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4EC2E" w14:textId="430C86AA" w:rsidR="005563FB" w:rsidRDefault="005563FB" w:rsidP="008D2024">
      <w:pPr>
        <w:pStyle w:val="CRCoverPage"/>
        <w:tabs>
          <w:tab w:val="right" w:pos="9639"/>
        </w:tabs>
        <w:spacing w:after="0"/>
        <w:rPr>
          <w:b/>
          <w:i/>
          <w:noProof/>
          <w:sz w:val="28"/>
          <w:lang w:eastAsia="zh-CN"/>
        </w:rPr>
      </w:pPr>
      <w:r>
        <w:rPr>
          <w:b/>
          <w:noProof/>
          <w:sz w:val="24"/>
        </w:rPr>
        <w:t>3GPP TSG-</w:t>
      </w:r>
      <w:r>
        <w:rPr>
          <w:rFonts w:hint="eastAsia"/>
          <w:b/>
          <w:noProof/>
          <w:sz w:val="24"/>
          <w:lang w:eastAsia="zh-CN"/>
        </w:rPr>
        <w:t>RAN WG4</w:t>
      </w:r>
      <w:r>
        <w:rPr>
          <w:b/>
          <w:noProof/>
          <w:sz w:val="24"/>
        </w:rPr>
        <w:t xml:space="preserve"> Meeting #</w:t>
      </w:r>
      <w:r>
        <w:rPr>
          <w:rFonts w:hint="eastAsia"/>
          <w:b/>
          <w:noProof/>
          <w:sz w:val="24"/>
          <w:lang w:eastAsia="zh-CN"/>
        </w:rPr>
        <w:t xml:space="preserve"> 11</w:t>
      </w:r>
      <w:r>
        <w:rPr>
          <w:b/>
          <w:noProof/>
          <w:sz w:val="24"/>
          <w:lang w:eastAsia="zh-CN"/>
        </w:rPr>
        <w:t>6</w:t>
      </w:r>
      <w:r>
        <w:rPr>
          <w:b/>
          <w:i/>
          <w:noProof/>
          <w:sz w:val="28"/>
        </w:rPr>
        <w:tab/>
      </w:r>
      <w:r w:rsidR="00AF1AFB" w:rsidRPr="00AF1AFB">
        <w:rPr>
          <w:b/>
          <w:i/>
          <w:noProof/>
          <w:sz w:val="28"/>
          <w:lang w:eastAsia="zh-CN"/>
        </w:rPr>
        <w:t>R4-2509506</w:t>
      </w:r>
    </w:p>
    <w:p w14:paraId="05B589C4" w14:textId="77777777" w:rsidR="005563FB" w:rsidRPr="00734051" w:rsidRDefault="005563FB" w:rsidP="005563FB">
      <w:pPr>
        <w:pStyle w:val="CRCoverPage"/>
        <w:outlineLvl w:val="0"/>
        <w:rPr>
          <w:b/>
          <w:noProof/>
          <w:sz w:val="24"/>
        </w:rPr>
      </w:pPr>
      <w:r w:rsidRPr="009F5A02">
        <w:rPr>
          <w:b/>
          <w:noProof/>
          <w:sz w:val="24"/>
        </w:rPr>
        <w:t>Bangalore, India</w:t>
      </w:r>
      <w:r w:rsidRPr="00734051">
        <w:rPr>
          <w:rFonts w:hint="eastAsia"/>
          <w:b/>
          <w:noProof/>
          <w:sz w:val="24"/>
        </w:rPr>
        <w:t xml:space="preserve">, </w:t>
      </w:r>
      <w:r>
        <w:rPr>
          <w:b/>
          <w:noProof/>
          <w:sz w:val="24"/>
        </w:rPr>
        <w:t>25</w:t>
      </w:r>
      <w:r w:rsidRPr="00734051">
        <w:rPr>
          <w:b/>
          <w:noProof/>
          <w:sz w:val="24"/>
        </w:rPr>
        <w:t xml:space="preserve"> </w:t>
      </w:r>
      <w:r>
        <w:rPr>
          <w:b/>
          <w:noProof/>
          <w:sz w:val="24"/>
        </w:rPr>
        <w:t>Aug</w:t>
      </w:r>
      <w:r w:rsidRPr="00734051">
        <w:rPr>
          <w:b/>
          <w:noProof/>
          <w:sz w:val="24"/>
        </w:rPr>
        <w:t xml:space="preserve"> </w:t>
      </w:r>
      <w:r w:rsidRPr="00734051">
        <w:rPr>
          <w:b/>
          <w:noProof/>
          <w:sz w:val="24"/>
        </w:rPr>
        <w:fldChar w:fldCharType="begin"/>
      </w:r>
      <w:r w:rsidRPr="00734051">
        <w:rPr>
          <w:b/>
          <w:noProof/>
          <w:sz w:val="24"/>
        </w:rPr>
        <w:instrText xml:space="preserve"> DOCPROPERTY  StartDate  \* MERGEFORMAT </w:instrText>
      </w:r>
      <w:r w:rsidRPr="00734051">
        <w:rPr>
          <w:b/>
          <w:noProof/>
          <w:sz w:val="24"/>
        </w:rPr>
        <w:fldChar w:fldCharType="end"/>
      </w:r>
      <w:r w:rsidRPr="00734051">
        <w:rPr>
          <w:b/>
          <w:noProof/>
          <w:sz w:val="24"/>
        </w:rPr>
        <w:t xml:space="preserve">- </w:t>
      </w:r>
      <w:r>
        <w:rPr>
          <w:b/>
          <w:noProof/>
          <w:sz w:val="24"/>
        </w:rPr>
        <w:t>29</w:t>
      </w:r>
      <w:r w:rsidRPr="00734051">
        <w:rPr>
          <w:b/>
          <w:noProof/>
          <w:sz w:val="24"/>
        </w:rPr>
        <w:t xml:space="preserve"> </w:t>
      </w:r>
      <w:r>
        <w:rPr>
          <w:b/>
          <w:noProof/>
          <w:sz w:val="24"/>
        </w:rPr>
        <w:t>Aug</w:t>
      </w:r>
      <w:r w:rsidRPr="00734051">
        <w:rPr>
          <w:rFonts w:hint="eastAsia"/>
          <w:b/>
          <w:noProof/>
          <w:sz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777777" w:rsidR="008C5C78" w:rsidRDefault="00774D04">
            <w:pPr>
              <w:pStyle w:val="CRCoverPage"/>
              <w:spacing w:after="0"/>
              <w:rPr>
                <w:lang w:val="en-US" w:eastAsia="zh-CN"/>
              </w:rPr>
            </w:pPr>
            <w:proofErr w:type="spellStart"/>
            <w:r>
              <w:rPr>
                <w:rFonts w:hint="eastAsia"/>
                <w:b/>
                <w:sz w:val="28"/>
                <w:lang w:val="en-US" w:eastAsia="zh-CN"/>
              </w:rPr>
              <w:t>draftCR</w:t>
            </w:r>
            <w:proofErr w:type="spellEnd"/>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26F045EC" w:rsidR="008C5C78" w:rsidRDefault="008C5C78" w:rsidP="005C7EB3">
            <w:pPr>
              <w:pStyle w:val="CRCoverPage"/>
              <w:spacing w:after="0"/>
              <w:rPr>
                <w:b/>
              </w:rPr>
            </w:pP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3310D220" w:rsidR="008C5C78" w:rsidRDefault="008C5C78">
            <w:pPr>
              <w:pStyle w:val="CRCoverPage"/>
              <w:spacing w:after="0"/>
              <w:jc w:val="center"/>
              <w:rPr>
                <w:sz w:val="28"/>
              </w:rPr>
            </w:pPr>
            <w:fldSimple w:instr=" DOCPROPERTY  Version  \* MERGEFORMAT ">
              <w:r>
                <w:rPr>
                  <w:rFonts w:hint="eastAsia"/>
                  <w:b/>
                  <w:sz w:val="28"/>
                  <w:lang w:eastAsia="zh-CN"/>
                </w:rPr>
                <w:t>1</w:t>
              </w:r>
              <w:r w:rsidR="004B2D06">
                <w:rPr>
                  <w:b/>
                  <w:sz w:val="28"/>
                  <w:lang w:eastAsia="zh-CN"/>
                </w:rPr>
                <w:t>9</w:t>
              </w:r>
              <w:r>
                <w:rPr>
                  <w:rFonts w:hint="eastAsia"/>
                  <w:b/>
                  <w:sz w:val="28"/>
                  <w:lang w:eastAsia="zh-CN"/>
                </w:rPr>
                <w:t>.</w:t>
              </w:r>
              <w:r w:rsidR="005563FB">
                <w:rPr>
                  <w:b/>
                  <w:sz w:val="28"/>
                  <w:lang w:eastAsia="zh-CN"/>
                </w:rPr>
                <w:t>1</w:t>
              </w:r>
              <w:r>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0" w:name="_Hlt497126619"/>
              <w:r w:rsidR="008C5C78">
                <w:rPr>
                  <w:rStyle w:val="Hyperlink"/>
                  <w:rFonts w:cs="Arial"/>
                  <w:b/>
                  <w:i/>
                  <w:color w:val="FF0000"/>
                </w:rPr>
                <w:t>L</w:t>
              </w:r>
              <w:bookmarkEnd w:id="0"/>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680CED3F" w:rsidR="008C5C78" w:rsidRPr="001B69C7" w:rsidRDefault="005C7EB3" w:rsidP="001B69C7">
            <w:pPr>
              <w:pStyle w:val="CRCoverPage"/>
              <w:ind w:left="100"/>
              <w:rPr>
                <w:lang w:eastAsia="zh-CN"/>
              </w:rPr>
            </w:pPr>
            <w:r w:rsidRPr="005C7EB3">
              <w:rPr>
                <w:lang w:eastAsia="zh-CN"/>
              </w:rPr>
              <w:t>draft CR for Rel-19 CSSF enhancement solution 1 (one CC measurement per band)</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20A9D2F2" w:rsidR="008C5C78" w:rsidRPr="00A768A5" w:rsidRDefault="00774D04">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77777777" w:rsidR="008C5C78" w:rsidRDefault="00774D04">
            <w:pPr>
              <w:pStyle w:val="CRCoverPage"/>
              <w:spacing w:after="0"/>
              <w:ind w:left="100"/>
              <w:rPr>
                <w:lang w:eastAsia="zh-CN"/>
              </w:rPr>
            </w:pPr>
            <w:r>
              <w:rPr>
                <w:lang w:eastAsia="zh-CN"/>
              </w:rPr>
              <w:t>NR_RRM_Ph5-Core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680F2852" w:rsidR="008C5C78" w:rsidRDefault="008C5C78">
            <w:pPr>
              <w:pStyle w:val="CRCoverPage"/>
              <w:spacing w:after="0"/>
              <w:ind w:left="100"/>
              <w:rPr>
                <w:lang w:eastAsia="zh-CN"/>
              </w:rPr>
            </w:pPr>
            <w:fldSimple w:instr=" DOCPROPERTY  ResDate  \* MERGEFORMAT ">
              <w:r>
                <w:t>202</w:t>
              </w:r>
              <w:r w:rsidR="005C7EB3">
                <w:rPr>
                  <w:lang w:eastAsia="zh-CN"/>
                </w:rPr>
                <w:t>5</w:t>
              </w:r>
              <w:r>
                <w:t>-</w:t>
              </w:r>
              <w:r w:rsidR="005C7EB3">
                <w:rPr>
                  <w:lang w:eastAsia="zh-CN"/>
                </w:rPr>
                <w:t>0</w:t>
              </w:r>
              <w:r w:rsidR="005563FB">
                <w:rPr>
                  <w:lang w:eastAsia="zh-CN"/>
                </w:rPr>
                <w:t>8</w:t>
              </w:r>
              <w:r>
                <w:t>-</w:t>
              </w:r>
              <w:r w:rsidR="005563FB">
                <w:rPr>
                  <w:lang w:val="en-US" w:eastAsia="zh-CN"/>
                </w:rPr>
                <w:t>1</w:t>
              </w:r>
              <w:r>
                <w:rPr>
                  <w:rFonts w:hint="eastAsia"/>
                  <w:lang w:eastAsia="zh-CN"/>
                </w:rPr>
                <w:t>0</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70786282" w:rsidR="005C7EB3" w:rsidRPr="005C7EB3" w:rsidRDefault="005563FB" w:rsidP="005563FB">
            <w:pPr>
              <w:pStyle w:val="CRCoverPage"/>
              <w:spacing w:after="0"/>
              <w:rPr>
                <w:rFonts w:cs="Arial"/>
                <w:lang w:eastAsia="zh-CN"/>
              </w:rPr>
            </w:pPr>
            <w:r>
              <w:t xml:space="preserve">The </w:t>
            </w:r>
            <w:r>
              <w:rPr>
                <w:lang w:eastAsia="zh-CN"/>
              </w:rPr>
              <w:t xml:space="preserve">Rel-19 </w:t>
            </w:r>
            <w:r w:rsidRPr="005C7EB3">
              <w:rPr>
                <w:rFonts w:cs="Arial"/>
                <w:lang w:eastAsia="zh-CN"/>
              </w:rPr>
              <w:t>CSSF enhancement solution 1</w:t>
            </w:r>
            <w:r>
              <w:rPr>
                <w:rFonts w:cs="Arial"/>
                <w:lang w:eastAsia="zh-CN"/>
              </w:rPr>
              <w:t>(</w:t>
            </w:r>
            <w:r w:rsidRPr="005C7EB3">
              <w:rPr>
                <w:lang w:eastAsia="zh-CN"/>
              </w:rPr>
              <w:t>one CC measurement per band</w:t>
            </w:r>
            <w:r>
              <w:rPr>
                <w:rFonts w:cs="Arial"/>
                <w:lang w:eastAsia="zh-CN"/>
              </w:rPr>
              <w:t>) is missing in TS38.133.</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2FBB29B1" w:rsidR="008C5C78" w:rsidRDefault="005C7EB3" w:rsidP="005C7EB3">
            <w:pPr>
              <w:pStyle w:val="CRCoverPage"/>
              <w:spacing w:after="0"/>
            </w:pPr>
            <w:r>
              <w:t xml:space="preserve">Introduce the </w:t>
            </w:r>
            <w:r>
              <w:rPr>
                <w:lang w:eastAsia="zh-CN"/>
              </w:rPr>
              <w:t xml:space="preserve">Rel-19 </w:t>
            </w:r>
            <w:r w:rsidRPr="005C7EB3">
              <w:rPr>
                <w:rFonts w:cs="Arial"/>
                <w:lang w:eastAsia="zh-CN"/>
              </w:rPr>
              <w:t>CSSF enhancement solution 1</w:t>
            </w:r>
            <w:r>
              <w:rPr>
                <w:rFonts w:cs="Arial"/>
                <w:lang w:eastAsia="zh-CN"/>
              </w:rPr>
              <w:t xml:space="preserve"> for TS38.133.</w:t>
            </w:r>
            <w:r w:rsidR="004E62FB">
              <w:rPr>
                <w:rFonts w:cs="Arial"/>
                <w:lang w:eastAsia="zh-CN"/>
              </w:rPr>
              <w:t xml:space="preserve"> This revision is made on top of draft big CR </w:t>
            </w:r>
            <w:r w:rsidR="004E62FB" w:rsidRPr="004E62FB">
              <w:rPr>
                <w:rFonts w:cs="Arial"/>
                <w:lang w:eastAsia="zh-CN"/>
              </w:rPr>
              <w:t>R4-2508457</w:t>
            </w:r>
            <w:r w:rsidR="004E62FB">
              <w:rPr>
                <w:rFonts w:cs="Arial"/>
                <w:lang w:eastAsia="zh-CN"/>
              </w:rPr>
              <w:t>.</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5883E290" w:rsidR="008C5C78" w:rsidRDefault="00774D04" w:rsidP="005563FB">
            <w:pPr>
              <w:pStyle w:val="CRCoverPage"/>
              <w:spacing w:after="0"/>
            </w:pPr>
            <w:r>
              <w:rPr>
                <w:lang w:eastAsia="zh-CN"/>
              </w:rPr>
              <w:t>T</w:t>
            </w:r>
            <w:r>
              <w:rPr>
                <w:rFonts w:hint="eastAsia"/>
                <w:lang w:eastAsia="zh-CN"/>
              </w:rPr>
              <w:t xml:space="preserve">he </w:t>
            </w:r>
            <w:r w:rsidR="005C7EB3">
              <w:rPr>
                <w:lang w:eastAsia="zh-CN"/>
              </w:rPr>
              <w:t xml:space="preserve">requirement for Rel-19 </w:t>
            </w:r>
            <w:r w:rsidR="005C7EB3" w:rsidRPr="005C7EB3">
              <w:rPr>
                <w:rFonts w:cs="Arial"/>
                <w:lang w:eastAsia="zh-CN"/>
              </w:rPr>
              <w:t>CSSF enhancement solution 1</w:t>
            </w:r>
            <w:r w:rsidR="005C7EB3">
              <w:rPr>
                <w:rFonts w:cs="Arial"/>
                <w:lang w:eastAsia="zh-CN"/>
              </w:rPr>
              <w:t xml:space="preserve"> </w:t>
            </w:r>
            <w:r>
              <w:rPr>
                <w:rFonts w:hint="eastAsia"/>
                <w:lang w:eastAsia="zh-CN"/>
              </w:rPr>
              <w:t>for UE supporting Rel-1</w:t>
            </w:r>
            <w:r w:rsidR="005C7EB3">
              <w:rPr>
                <w:lang w:eastAsia="zh-CN"/>
              </w:rPr>
              <w:t>9</w:t>
            </w:r>
            <w:r>
              <w:rPr>
                <w:rFonts w:hint="eastAsia"/>
                <w:lang w:eastAsia="zh-CN"/>
              </w:rPr>
              <w:t xml:space="preserve"> </w:t>
            </w:r>
            <w:r w:rsidR="005C7EB3">
              <w:rPr>
                <w:lang w:eastAsia="zh-CN"/>
              </w:rPr>
              <w:t>CSSF enhancement is</w:t>
            </w:r>
            <w:r>
              <w:rPr>
                <w:rFonts w:hint="eastAsia"/>
                <w:lang w:eastAsia="zh-CN"/>
              </w:rPr>
              <w:t xml:space="preserve"> missing.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61ED08A6" w:rsidR="008C5C78" w:rsidRPr="00C61829" w:rsidRDefault="00A768A5">
            <w:pPr>
              <w:pStyle w:val="CRCoverPage"/>
              <w:spacing w:after="0"/>
              <w:ind w:left="100"/>
              <w:rPr>
                <w:lang w:val="en-US" w:eastAsia="zh-CN"/>
              </w:rPr>
            </w:pPr>
            <w:r>
              <w:rPr>
                <w:snapToGrid w:val="0"/>
                <w:lang w:eastAsia="zh-CN"/>
              </w:rPr>
              <w:t>9.2.3.2;</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56978262" w:rsidR="008C5C78" w:rsidRDefault="008C5C78" w:rsidP="005C7EB3">
            <w:pPr>
              <w:pStyle w:val="CRCoverPage"/>
              <w:spacing w:after="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644BE663" w14:textId="77777777" w:rsidR="005563FB" w:rsidRDefault="005563FB" w:rsidP="005563FB"/>
    <w:p w14:paraId="27B84CD7" w14:textId="746E646D" w:rsidR="005563FB" w:rsidRPr="00AF1AFB" w:rsidRDefault="005563FB" w:rsidP="005563FB">
      <w:pPr>
        <w:rPr>
          <w:b/>
          <w:bCs/>
          <w:color w:val="EE0000"/>
        </w:rPr>
      </w:pPr>
      <w:r w:rsidRPr="00AF1AFB">
        <w:rPr>
          <w:rFonts w:hint="eastAsia"/>
          <w:b/>
          <w:bCs/>
          <w:color w:val="EE0000"/>
        </w:rPr>
        <w:t xml:space="preserve">&lt;Start of Change </w:t>
      </w:r>
      <w:r w:rsidRPr="00AF1AFB">
        <w:rPr>
          <w:b/>
          <w:bCs/>
          <w:color w:val="EE0000"/>
        </w:rPr>
        <w:t>1</w:t>
      </w:r>
      <w:r w:rsidRPr="00AF1AFB">
        <w:rPr>
          <w:rFonts w:hint="eastAsia"/>
          <w:b/>
          <w:bCs/>
          <w:color w:val="EE0000"/>
        </w:rPr>
        <w:t>&gt;</w:t>
      </w:r>
    </w:p>
    <w:p w14:paraId="6468A83F" w14:textId="77777777" w:rsidR="005563FB" w:rsidRPr="00B34784" w:rsidRDefault="005563FB" w:rsidP="005563FB">
      <w:pPr>
        <w:pStyle w:val="Heading4"/>
      </w:pPr>
      <w:r w:rsidRPr="00B34784">
        <w:t>9.2.3.2</w:t>
      </w:r>
      <w:r w:rsidRPr="00B34784">
        <w:tab/>
        <w:t>Requirements for FR2</w:t>
      </w:r>
    </w:p>
    <w:p w14:paraId="1E0B786B" w14:textId="77777777" w:rsidR="005563FB" w:rsidRDefault="005563FB" w:rsidP="005563FB">
      <w:pPr>
        <w:rPr>
          <w:ins w:id="1" w:author="Nokia" w:date="2025-05-21T20:27:00Z"/>
          <w:lang w:eastAsia="zh-CN"/>
        </w:rPr>
      </w:pPr>
      <w:ins w:id="2" w:author="Nokia" w:date="2025-05-21T20:18:00Z">
        <w:r w:rsidRPr="007D2591">
          <w:t xml:space="preserve">For UE supporting [CSSF enhancement for one </w:t>
        </w:r>
        <w:r w:rsidRPr="007D2591">
          <w:rPr>
            <w:lang w:eastAsia="zh-CN"/>
          </w:rPr>
          <w:t>serving CC</w:t>
        </w:r>
        <w:r w:rsidRPr="007D2591">
          <w:t xml:space="preserve"> measurement per-band], if </w:t>
        </w:r>
        <w:r w:rsidRPr="007D2591">
          <w:rPr>
            <w:lang w:eastAsia="zh-CN"/>
          </w:rPr>
          <w:t>UE receives network indication</w:t>
        </w:r>
        <w:r w:rsidRPr="007D2591">
          <w:t xml:space="preserve"> via [TBD]</w:t>
        </w:r>
        <w:r w:rsidRPr="007D2591">
          <w:rPr>
            <w:lang w:eastAsia="zh-CN"/>
          </w:rPr>
          <w:t xml:space="preserve"> </w:t>
        </w:r>
        <w:r w:rsidRPr="007D2591">
          <w:t>to enable one serving carrier measurement for each FR2 band,</w:t>
        </w:r>
        <w:r w:rsidRPr="007D2591">
          <w:rPr>
            <w:lang w:eastAsia="zh-CN"/>
          </w:rPr>
          <w:t xml:space="preserve"> </w:t>
        </w:r>
      </w:ins>
    </w:p>
    <w:p w14:paraId="39175A31" w14:textId="77777777" w:rsidR="005563FB" w:rsidRPr="007D2591" w:rsidRDefault="005563FB" w:rsidP="005563FB">
      <w:pPr>
        <w:ind w:firstLine="284"/>
        <w:rPr>
          <w:ins w:id="3" w:author="Nokia" w:date="2025-05-21T20:18:00Z"/>
        </w:rPr>
      </w:pPr>
      <w:ins w:id="4" w:author="Nokia" w:date="2025-05-21T20:27:00Z">
        <w:r>
          <w:rPr>
            <w:lang w:eastAsia="zh-CN"/>
          </w:rPr>
          <w:t>-</w:t>
        </w:r>
        <w:r>
          <w:rPr>
            <w:lang w:eastAsia="zh-CN"/>
          </w:rPr>
          <w:tab/>
          <w:t>F</w:t>
        </w:r>
      </w:ins>
      <w:ins w:id="5" w:author="Nokia" w:date="2025-05-21T20:18:00Z">
        <w:r w:rsidRPr="007D2591">
          <w:t xml:space="preserve">or one single intra-frequency layer in a band, during each layer 1 measurement period, the UE shall be capable of performing </w:t>
        </w:r>
        <w:r w:rsidRPr="007D2591">
          <w:rPr>
            <w:rFonts w:cs="v4.2.0"/>
          </w:rPr>
          <w:t xml:space="preserve">SS-RSRP, SS-RSRQ, and SS-SINR measurements for </w:t>
        </w:r>
        <w:r w:rsidRPr="007D2591">
          <w:t>at least:</w:t>
        </w:r>
      </w:ins>
    </w:p>
    <w:p w14:paraId="4FEBE1EA" w14:textId="77777777" w:rsidR="005563FB" w:rsidRPr="007D2591" w:rsidRDefault="005563FB" w:rsidP="005563FB">
      <w:pPr>
        <w:ind w:left="568"/>
        <w:rPr>
          <w:ins w:id="6" w:author="Nokia" w:date="2025-05-21T20:18:00Z"/>
        </w:rPr>
      </w:pPr>
      <w:ins w:id="7" w:author="Nokia" w:date="2025-05-21T20:18:00Z">
        <w:r w:rsidRPr="007D2591">
          <w:t>-</w:t>
        </w:r>
        <w:r w:rsidRPr="007D2591">
          <w:tab/>
          <w:t>6 identified cells, and</w:t>
        </w:r>
      </w:ins>
    </w:p>
    <w:p w14:paraId="2746BF3A" w14:textId="77777777" w:rsidR="005563FB" w:rsidRPr="007D2591" w:rsidRDefault="005563FB" w:rsidP="005563FB">
      <w:pPr>
        <w:ind w:left="568"/>
        <w:rPr>
          <w:ins w:id="8" w:author="Nokia" w:date="2025-05-21T20:18:00Z"/>
        </w:rPr>
      </w:pPr>
      <w:ins w:id="9" w:author="Nokia" w:date="2025-05-21T20:18:00Z">
        <w:r w:rsidRPr="007D2591">
          <w:t>-</w:t>
        </w:r>
        <w:r w:rsidRPr="007D2591">
          <w:tab/>
          <w:t>24 SSBs with different SSB index and/or PCI,</w:t>
        </w:r>
      </w:ins>
    </w:p>
    <w:p w14:paraId="6022D927" w14:textId="77777777" w:rsidR="005563FB" w:rsidRPr="007D2591" w:rsidRDefault="005563FB" w:rsidP="005563FB">
      <w:pPr>
        <w:ind w:firstLine="284"/>
        <w:rPr>
          <w:ins w:id="10" w:author="Nokia" w:date="2025-05-21T20:18:00Z"/>
        </w:rPr>
      </w:pPr>
      <w:ins w:id="11" w:author="Nokia" w:date="2025-05-21T20:18:00Z">
        <w:r w:rsidRPr="007D2591">
          <w:t>where this single intra-frequency layer shall be:</w:t>
        </w:r>
      </w:ins>
    </w:p>
    <w:p w14:paraId="33F19924" w14:textId="77777777" w:rsidR="005563FB" w:rsidRPr="0038457E" w:rsidRDefault="005563FB" w:rsidP="005563FB">
      <w:pPr>
        <w:pStyle w:val="B10"/>
        <w:ind w:left="852"/>
        <w:jc w:val="both"/>
        <w:rPr>
          <w:ins w:id="12" w:author="[Apple_Jie Cui]" w:date="2025-04-25T19:36:00Z"/>
          <w:lang w:eastAsia="zh-CN"/>
        </w:rPr>
      </w:pPr>
      <w:ins w:id="13" w:author="[Apple_Jie Cui]" w:date="2025-04-25T19:36:00Z">
        <w:r w:rsidRPr="0038457E">
          <w:t xml:space="preserve">- </w:t>
        </w:r>
        <w:r w:rsidRPr="0038457E">
          <w:tab/>
          <w:t>PCC,</w:t>
        </w:r>
        <w:r w:rsidRPr="0038457E">
          <w:rPr>
            <w:lang w:eastAsia="zh-CN"/>
          </w:rPr>
          <w:t xml:space="preserve"> when UE is configured with SA NR or NE-DC operation mode with PCC in this FR2 band; or</w:t>
        </w:r>
      </w:ins>
    </w:p>
    <w:p w14:paraId="568CCA1A" w14:textId="77777777" w:rsidR="005563FB" w:rsidRPr="0038457E" w:rsidRDefault="005563FB" w:rsidP="005563FB">
      <w:pPr>
        <w:pStyle w:val="B10"/>
        <w:ind w:left="852"/>
        <w:jc w:val="both"/>
        <w:rPr>
          <w:ins w:id="14" w:author="[Apple_Jie Cui]" w:date="2025-04-25T19:36:00Z"/>
          <w:lang w:eastAsia="zh-CN"/>
        </w:rPr>
      </w:pPr>
      <w:ins w:id="15" w:author="[Apple_Jie Cui]" w:date="2025-04-25T19:36:00Z">
        <w:r w:rsidRPr="0038457E">
          <w:t>-</w:t>
        </w:r>
        <w:r w:rsidRPr="0038457E">
          <w:tab/>
          <w:t>PSCC,</w:t>
        </w:r>
        <w:r w:rsidRPr="0038457E">
          <w:rPr>
            <w:lang w:eastAsia="zh-CN"/>
          </w:rPr>
          <w:t xml:space="preserve"> when UE is configured with EN-DC with PSCC in this FR2 band; or</w:t>
        </w:r>
      </w:ins>
    </w:p>
    <w:p w14:paraId="723220FB" w14:textId="77777777" w:rsidR="005563FB" w:rsidRPr="00CB6955" w:rsidRDefault="005563FB" w:rsidP="005563FB">
      <w:pPr>
        <w:pStyle w:val="B10"/>
        <w:ind w:left="852"/>
        <w:jc w:val="both"/>
        <w:rPr>
          <w:ins w:id="16" w:author="[Apple_Jie Cui]" w:date="2025-04-25T19:36:00Z"/>
          <w:lang w:val="en-US" w:eastAsia="zh-CN"/>
        </w:rPr>
      </w:pPr>
      <w:ins w:id="17" w:author="[Apple_Jie Cui]" w:date="2025-04-25T19:36:00Z">
        <w:r w:rsidRPr="0038457E">
          <w:t>-</w:t>
        </w:r>
        <w:r w:rsidRPr="0038457E">
          <w:tab/>
          <w:t>PSCC,</w:t>
        </w:r>
        <w:r w:rsidRPr="0038457E">
          <w:rPr>
            <w:lang w:eastAsia="zh-CN"/>
          </w:rPr>
          <w:t xml:space="preserve"> when UE is configured with NR-DC with PSCC in this FR2 band; or</w:t>
        </w:r>
      </w:ins>
    </w:p>
    <w:p w14:paraId="08283FB6" w14:textId="77777777" w:rsidR="005563FB" w:rsidRPr="0038457E" w:rsidRDefault="005563FB" w:rsidP="005563FB">
      <w:pPr>
        <w:pStyle w:val="B10"/>
        <w:ind w:left="852"/>
        <w:jc w:val="both"/>
        <w:rPr>
          <w:ins w:id="18" w:author="[Apple_Jie Cui]" w:date="2025-04-25T19:36:00Z"/>
        </w:rPr>
      </w:pPr>
      <w:ins w:id="19" w:author="[Apple_Jie Cui]" w:date="2025-04-25T19:36:00Z">
        <w:r w:rsidRPr="0038457E">
          <w:t>-</w:t>
        </w:r>
        <w:r w:rsidRPr="0038457E">
          <w:tab/>
          <w:t xml:space="preserve">SCC on which UE is configured to report SSB based measurements, when neither PCC nor PSCC is in the same band and this SCC is the only </w:t>
        </w:r>
      </w:ins>
      <w:ins w:id="20" w:author="Nokia" w:date="2025-05-21T20:20:00Z">
        <w:r>
          <w:t>SCC</w:t>
        </w:r>
      </w:ins>
      <w:ins w:id="21" w:author="[Apple_Jie Cui]" w:date="2025-04-25T19:36:00Z">
        <w:r w:rsidRPr="0038457E">
          <w:t xml:space="preserve"> on which UE is configured to report SSB based measurements </w:t>
        </w:r>
        <w:r w:rsidRPr="0038457E">
          <w:rPr>
            <w:lang w:eastAsia="zh-CN"/>
          </w:rPr>
          <w:t xml:space="preserve">in this </w:t>
        </w:r>
        <w:r w:rsidRPr="0038457E">
          <w:t>FR2 band; or</w:t>
        </w:r>
      </w:ins>
    </w:p>
    <w:p w14:paraId="0B20ECA2" w14:textId="16C9EB9F" w:rsidR="005563FB" w:rsidRPr="0038457E" w:rsidDel="005563FB" w:rsidRDefault="005563FB" w:rsidP="005563FB">
      <w:pPr>
        <w:pStyle w:val="B10"/>
        <w:ind w:left="852"/>
        <w:jc w:val="both"/>
        <w:rPr>
          <w:ins w:id="22" w:author="[Apple_Jie Cui]" w:date="2025-04-25T19:36:00Z"/>
          <w:del w:id="23" w:author="[Apple_RAN4#116]" w:date="2025-08-11T18:14:00Z" w16du:dateUtc="2025-08-12T01:14:00Z"/>
        </w:rPr>
      </w:pPr>
      <w:ins w:id="24" w:author="[Apple_Jie Cui]" w:date="2025-04-25T19:36:00Z">
        <w:del w:id="25" w:author="[Apple_RAN4#116]" w:date="2025-08-11T18:14:00Z" w16du:dateUtc="2025-08-12T01:14:00Z">
          <w:r w:rsidRPr="0038457E" w:rsidDel="005563FB">
            <w:delText>-</w:delText>
          </w:r>
          <w:r w:rsidRPr="0038457E" w:rsidDel="005563FB">
            <w:tab/>
            <w:delText xml:space="preserve">SCC indicated by network via [TBD], when </w:delText>
          </w:r>
        </w:del>
      </w:ins>
    </w:p>
    <w:p w14:paraId="0922A938" w14:textId="30143C55" w:rsidR="005563FB" w:rsidRPr="0038457E" w:rsidDel="005563FB" w:rsidRDefault="005563FB" w:rsidP="005563FB">
      <w:pPr>
        <w:pStyle w:val="B10"/>
        <w:ind w:left="852" w:firstLine="0"/>
        <w:jc w:val="both"/>
        <w:rPr>
          <w:ins w:id="26" w:author="[Apple_Jie Cui]" w:date="2025-04-25T19:36:00Z"/>
          <w:del w:id="27" w:author="[Apple_RAN4#116]" w:date="2025-08-11T18:14:00Z" w16du:dateUtc="2025-08-12T01:14:00Z"/>
        </w:rPr>
      </w:pPr>
      <w:ins w:id="28" w:author="[Apple_Jie Cui]" w:date="2025-04-25T19:36:00Z">
        <w:del w:id="29" w:author="[Apple_RAN4#116]" w:date="2025-08-11T18:14:00Z" w16du:dateUtc="2025-08-12T01:14:00Z">
          <w:r w:rsidRPr="0038457E" w:rsidDel="005563FB">
            <w:delText>-</w:delText>
          </w:r>
          <w:r w:rsidRPr="0038457E" w:rsidDel="005563FB">
            <w:tab/>
            <w:delText>neither PCC nor PSCC is in the same band, and,</w:delText>
          </w:r>
        </w:del>
      </w:ins>
    </w:p>
    <w:p w14:paraId="11C27CD3" w14:textId="32828E8E" w:rsidR="005563FB" w:rsidRPr="00CB4441" w:rsidDel="005563FB" w:rsidRDefault="005563FB" w:rsidP="005563FB">
      <w:pPr>
        <w:pStyle w:val="B10"/>
        <w:ind w:left="852" w:firstLine="0"/>
        <w:jc w:val="both"/>
        <w:rPr>
          <w:del w:id="30" w:author="[Apple_RAN4#116]" w:date="2025-08-11T18:14:00Z" w16du:dateUtc="2025-08-12T01:14:00Z"/>
        </w:rPr>
      </w:pPr>
      <w:ins w:id="31" w:author="[Apple_Jie Cui]" w:date="2025-04-25T19:36:00Z">
        <w:del w:id="32" w:author="[Apple_RAN4#116]" w:date="2025-08-11T18:14:00Z" w16du:dateUtc="2025-08-12T01:14:00Z">
          <w:r w:rsidRPr="0038457E" w:rsidDel="005563FB">
            <w:delText>-</w:delText>
          </w:r>
          <w:r w:rsidRPr="0038457E" w:rsidDel="005563FB">
            <w:tab/>
            <w:delText>there is no SCCs on which UE is configured to report SSB based measurements in this FR2 band, or</w:delText>
          </w:r>
        </w:del>
      </w:ins>
    </w:p>
    <w:p w14:paraId="6D3B55F5" w14:textId="6FBF9D29" w:rsidR="005563FB" w:rsidDel="005563FB" w:rsidRDefault="005563FB" w:rsidP="005563FB">
      <w:pPr>
        <w:pStyle w:val="B10"/>
        <w:ind w:left="852" w:firstLine="0"/>
        <w:jc w:val="both"/>
        <w:rPr>
          <w:ins w:id="33" w:author="Roy Hu" w:date="2025-05-23T18:57:00Z"/>
          <w:del w:id="34" w:author="[Apple_RAN4#116]" w:date="2025-08-11T18:14:00Z" w16du:dateUtc="2025-08-12T01:14:00Z"/>
        </w:rPr>
      </w:pPr>
      <w:ins w:id="35" w:author="Ming Li L" w:date="2025-05-23T08:12:00Z">
        <w:del w:id="36" w:author="[Apple_RAN4#116]" w:date="2025-08-11T18:14:00Z" w16du:dateUtc="2025-08-12T01:14:00Z">
          <w:r w:rsidRPr="0038457E" w:rsidDel="005563FB">
            <w:delText>-</w:delText>
          </w:r>
          <w:r w:rsidRPr="0038457E" w:rsidDel="005563FB">
            <w:tab/>
          </w:r>
        </w:del>
      </w:ins>
      <w:ins w:id="37" w:author="[Apple_Jie Cui]" w:date="2025-04-25T19:36:00Z">
        <w:del w:id="38" w:author="[Apple_RAN4#116]" w:date="2025-08-11T18:14:00Z" w16du:dateUtc="2025-08-12T01:14:00Z">
          <w:r w:rsidRPr="0038457E" w:rsidDel="005563FB">
            <w:delText xml:space="preserve">there are multiple SCCs on which UE is configured to report SSB based measurements in this FR2 band; </w:delText>
          </w:r>
        </w:del>
      </w:ins>
    </w:p>
    <w:p w14:paraId="185D97C2" w14:textId="30F5E25F" w:rsidR="005563FB" w:rsidDel="005563FB" w:rsidRDefault="005563FB" w:rsidP="005563FB">
      <w:pPr>
        <w:pStyle w:val="B10"/>
        <w:ind w:left="852" w:firstLine="0"/>
        <w:jc w:val="both"/>
        <w:rPr>
          <w:ins w:id="39" w:author="Nokia" w:date="2025-05-21T20:21:00Z"/>
          <w:del w:id="40" w:author="[Apple_RAN4#116]" w:date="2025-08-11T18:14:00Z" w16du:dateUtc="2025-08-12T01:14:00Z"/>
        </w:rPr>
      </w:pPr>
      <w:ins w:id="41" w:author="[Apple_Jie Cui] - v2" w:date="2025-05-23T13:13:00Z" w16du:dateUtc="2025-05-23T11:13:00Z">
        <w:del w:id="42" w:author="[Apple_RAN4#116]" w:date="2025-08-11T18:14:00Z" w16du:dateUtc="2025-08-12T01:14:00Z">
          <w:r w:rsidRPr="00DA392E" w:rsidDel="005563FB">
            <w:delText>Editor Note: In this scenario of “SCC indicated by network via [TBD]”, the related requirements above can be revisited if RAN4 and/or RAN2 is achieving any new conclu</w:delText>
          </w:r>
        </w:del>
      </w:ins>
      <w:ins w:id="43" w:author="[Apple_Jie Cui]" w:date="2025-05-26T10:34:00Z" w16du:dateUtc="2025-05-26T17:34:00Z">
        <w:del w:id="44" w:author="[Apple_RAN4#116]" w:date="2025-08-11T18:14:00Z" w16du:dateUtc="2025-08-12T01:14:00Z">
          <w:r w:rsidDel="005563FB">
            <w:delText>s</w:delText>
          </w:r>
        </w:del>
      </w:ins>
      <w:ins w:id="45" w:author="[Apple_Jie Cui] - v2" w:date="2025-05-23T13:13:00Z" w16du:dateUtc="2025-05-23T11:13:00Z">
        <w:del w:id="46" w:author="[Apple_RAN4#116]" w:date="2025-08-11T18:14:00Z" w16du:dateUtc="2025-08-12T01:14:00Z">
          <w:r w:rsidRPr="00DA392E" w:rsidDel="005563FB">
            <w:delText>ions</w:delText>
          </w:r>
        </w:del>
      </w:ins>
      <w:ins w:id="47" w:author="Roy Hu" w:date="2025-05-23T18:55:00Z">
        <w:del w:id="48" w:author="[Apple_RAN4#116]" w:date="2025-08-11T18:14:00Z" w16du:dateUtc="2025-08-12T01:14:00Z">
          <w:r w:rsidDel="005563FB">
            <w:delText>.</w:delText>
          </w:r>
        </w:del>
      </w:ins>
      <w:ins w:id="49" w:author="Roy Hu" w:date="2025-05-23T18:54:00Z">
        <w:del w:id="50" w:author="[Apple_RAN4#116]" w:date="2025-08-11T18:14:00Z" w16du:dateUtc="2025-08-12T01:14:00Z">
          <w:r w:rsidDel="005563FB">
            <w:delText xml:space="preserve"> </w:delText>
          </w:r>
        </w:del>
      </w:ins>
    </w:p>
    <w:p w14:paraId="5993BBC7" w14:textId="77777777" w:rsidR="005563FB" w:rsidRPr="0038457E" w:rsidRDefault="005563FB" w:rsidP="005563FB">
      <w:pPr>
        <w:pStyle w:val="B10"/>
        <w:ind w:firstLine="0"/>
        <w:jc w:val="both"/>
        <w:rPr>
          <w:ins w:id="51" w:author="[Apple_Jie Cui]" w:date="2025-04-25T19:36:00Z"/>
        </w:rPr>
      </w:pPr>
      <w:ins w:id="52" w:author="Nokia" w:date="2025-05-21T20:22:00Z">
        <w:r w:rsidRPr="0038457E">
          <w:t>-</w:t>
        </w:r>
        <w:r w:rsidRPr="0038457E">
          <w:tab/>
        </w:r>
      </w:ins>
      <w:ins w:id="53" w:author="Nokia" w:date="2025-05-21T20:21:00Z">
        <w:r>
          <w:t>otherwise</w:t>
        </w:r>
      </w:ins>
    </w:p>
    <w:p w14:paraId="13979404" w14:textId="77777777" w:rsidR="005563FB" w:rsidRDefault="005563FB" w:rsidP="005563FB">
      <w:pPr>
        <w:pStyle w:val="B10"/>
        <w:ind w:firstLine="284"/>
        <w:jc w:val="both"/>
        <w:rPr>
          <w:ins w:id="54" w:author="Nokia" w:date="2025-05-21T20:28:00Z"/>
        </w:rPr>
      </w:pPr>
      <w:ins w:id="55" w:author="[Apple_Jie Cui]" w:date="2025-04-25T19:36:00Z">
        <w:r w:rsidRPr="0038457E">
          <w:t>-</w:t>
        </w:r>
        <w:r w:rsidRPr="0038457E">
          <w:tab/>
          <w:t>SCC determined by UE implementation.</w:t>
        </w:r>
      </w:ins>
    </w:p>
    <w:p w14:paraId="3916254F" w14:textId="77777777" w:rsidR="005563FB" w:rsidRPr="0038457E" w:rsidRDefault="005563FB" w:rsidP="005563FB">
      <w:pPr>
        <w:pStyle w:val="B10"/>
        <w:jc w:val="both"/>
        <w:rPr>
          <w:ins w:id="56" w:author="[Apple_Jie Cui]" w:date="2025-04-25T19:36:00Z"/>
        </w:rPr>
      </w:pPr>
      <w:ins w:id="57" w:author="Nokia" w:date="2025-05-21T20:29:00Z">
        <w:r>
          <w:rPr>
            <w:lang w:eastAsia="zh-CN"/>
          </w:rPr>
          <w:t>-</w:t>
        </w:r>
        <w:r>
          <w:rPr>
            <w:lang w:eastAsia="zh-CN"/>
          </w:rPr>
          <w:tab/>
        </w:r>
      </w:ins>
      <w:ins w:id="58" w:author="Nokia" w:date="2025-05-21T20:28:00Z">
        <w:r w:rsidRPr="007D2591">
          <w:rPr>
            <w:lang w:eastAsia="zh-CN"/>
          </w:rPr>
          <w:t xml:space="preserve">UE is not required to </w:t>
        </w:r>
        <w:r w:rsidRPr="007D2591">
          <w:t xml:space="preserve">perform </w:t>
        </w:r>
        <w:r w:rsidRPr="007D2591">
          <w:rPr>
            <w:rFonts w:cs="v4.2.0"/>
          </w:rPr>
          <w:t>SS-RSRP, SS-RSRQ, and SS-SINR measurements</w:t>
        </w:r>
        <w:r w:rsidRPr="007D2591">
          <w:t xml:space="preserve"> on serving cell for each of the other intra-frequency layer(s) in the same band.</w:t>
        </w:r>
      </w:ins>
    </w:p>
    <w:p w14:paraId="21A228F5" w14:textId="77777777" w:rsidR="005563FB" w:rsidRDefault="005563FB" w:rsidP="005563FB">
      <w:ins w:id="59" w:author="Nokia" w:date="2025-05-21T20:24:00Z">
        <w:r w:rsidRPr="007D2591">
          <w:t xml:space="preserve">For UE </w:t>
        </w:r>
        <w:r w:rsidRPr="007D2591">
          <w:rPr>
            <w:lang w:eastAsia="zh-CN"/>
          </w:rPr>
          <w:t xml:space="preserve">not </w:t>
        </w:r>
        <w:r w:rsidRPr="007D2591">
          <w:t xml:space="preserve">supporting [CSSF enhancement for one </w:t>
        </w:r>
        <w:r w:rsidRPr="007D2591">
          <w:rPr>
            <w:lang w:eastAsia="zh-CN"/>
          </w:rPr>
          <w:t>serving CC</w:t>
        </w:r>
        <w:r w:rsidRPr="007D2591">
          <w:t xml:space="preserve"> measurement per-band],</w:t>
        </w:r>
        <w:r w:rsidRPr="007D2591">
          <w:rPr>
            <w:lang w:eastAsia="zh-CN"/>
          </w:rPr>
          <w:t xml:space="preserve"> or</w:t>
        </w:r>
      </w:ins>
      <w:ins w:id="60" w:author="MTK - Ogeen Toma" w:date="2025-05-23T09:58:00Z">
        <w:r>
          <w:rPr>
            <w:lang w:eastAsia="zh-CN"/>
          </w:rPr>
          <w:t xml:space="preserve"> UE </w:t>
        </w:r>
      </w:ins>
      <w:ins w:id="61" w:author="MTK - Ogeen Toma" w:date="2025-05-23T09:59:00Z">
        <w:r>
          <w:rPr>
            <w:lang w:eastAsia="zh-CN"/>
          </w:rPr>
          <w:t xml:space="preserve">supporting </w:t>
        </w:r>
        <w:r>
          <w:t xml:space="preserve">[CSSF enhancement for one </w:t>
        </w:r>
        <w:r>
          <w:rPr>
            <w:lang w:eastAsia="zh-CN"/>
          </w:rPr>
          <w:t>serving CC</w:t>
        </w:r>
        <w:r>
          <w:t xml:space="preserve"> measurement per-band]</w:t>
        </w:r>
      </w:ins>
      <w:ins w:id="62" w:author="Nokia" w:date="2025-05-21T20:24:00Z">
        <w:r w:rsidRPr="007D2591">
          <w:t xml:space="preserve"> </w:t>
        </w:r>
      </w:ins>
      <w:ins w:id="63" w:author="MTK - Ogeen Toma" w:date="2025-05-23T10:00:00Z">
        <w:r>
          <w:t>but</w:t>
        </w:r>
      </w:ins>
      <w:ins w:id="64" w:author="Nokia" w:date="2025-05-21T20:24:00Z">
        <w:r w:rsidRPr="007D2591">
          <w:rPr>
            <w:lang w:eastAsia="zh-CN"/>
          </w:rPr>
          <w:t xml:space="preserve"> does </w:t>
        </w:r>
      </w:ins>
      <w:ins w:id="65" w:author="[Apple_Jie Cui] - v2" w:date="2025-05-23T01:03:00Z">
        <w:r>
          <w:rPr>
            <w:lang w:eastAsia="zh-CN"/>
          </w:rPr>
          <w:t xml:space="preserve">not </w:t>
        </w:r>
      </w:ins>
      <w:ins w:id="66" w:author="Nokia" w:date="2025-05-21T20:24:00Z">
        <w:r w:rsidRPr="007D2591">
          <w:rPr>
            <w:lang w:eastAsia="zh-CN"/>
          </w:rPr>
          <w:t>receive network indication</w:t>
        </w:r>
        <w:r w:rsidRPr="007D2591">
          <w:t xml:space="preserve"> via [TBD]</w:t>
        </w:r>
        <w:r w:rsidRPr="007D2591">
          <w:rPr>
            <w:lang w:eastAsia="zh-CN"/>
          </w:rPr>
          <w:t xml:space="preserve"> </w:t>
        </w:r>
        <w:r w:rsidRPr="007D2591">
          <w:t>to enable one serving carrier measurement for each FR2 band</w:t>
        </w:r>
      </w:ins>
      <w:ins w:id="67" w:author="[Apple_Jie Cui]" w:date="2025-04-25T19:36:00Z">
        <w:r w:rsidRPr="0038457E">
          <w:t>,</w:t>
        </w:r>
      </w:ins>
    </w:p>
    <w:p w14:paraId="650A1000" w14:textId="77777777" w:rsidR="005563FB" w:rsidRPr="00B34784" w:rsidRDefault="005563FB" w:rsidP="005563FB">
      <w:pPr>
        <w:ind w:left="284"/>
      </w:pPr>
      <w:ins w:id="68" w:author="[Apple_Jie Cui]" w:date="2025-04-25T19:43:00Z">
        <w:r>
          <w:t>-</w:t>
        </w:r>
        <w:r>
          <w:tab/>
        </w:r>
      </w:ins>
      <w:r w:rsidRPr="00B34784">
        <w:t xml:space="preserve">For one single intra-frequency layer in a band, during each layer 1 measurement period, the UE shall be capable of performing </w:t>
      </w:r>
      <w:r w:rsidRPr="00B34784">
        <w:rPr>
          <w:rFonts w:cs="v4.2.0"/>
        </w:rPr>
        <w:t xml:space="preserve">SS-RSRP, SS-RSRQ, and SS-SINR measurements for </w:t>
      </w:r>
      <w:r w:rsidRPr="00B34784">
        <w:t>at least:</w:t>
      </w:r>
    </w:p>
    <w:p w14:paraId="4E14B767" w14:textId="77777777" w:rsidR="005563FB" w:rsidRPr="00B34784" w:rsidRDefault="005563FB" w:rsidP="005563FB">
      <w:pPr>
        <w:pStyle w:val="B10"/>
        <w:ind w:left="852"/>
      </w:pPr>
      <w:r w:rsidRPr="00B34784">
        <w:t>-</w:t>
      </w:r>
      <w:r w:rsidRPr="00B34784">
        <w:tab/>
        <w:t>6 identified cells, and</w:t>
      </w:r>
    </w:p>
    <w:p w14:paraId="0BCCB75F" w14:textId="77777777" w:rsidR="005563FB" w:rsidRPr="00B34784" w:rsidRDefault="005563FB" w:rsidP="005563FB">
      <w:pPr>
        <w:pStyle w:val="B10"/>
        <w:ind w:left="852"/>
      </w:pPr>
      <w:r w:rsidRPr="00B34784">
        <w:t>-</w:t>
      </w:r>
      <w:r w:rsidRPr="00B34784">
        <w:tab/>
        <w:t>24 SSBs with different SSB index and/or PCI,</w:t>
      </w:r>
    </w:p>
    <w:p w14:paraId="47A37FE4" w14:textId="77777777" w:rsidR="005563FB" w:rsidRPr="00B34784" w:rsidRDefault="005563FB" w:rsidP="005563FB">
      <w:pPr>
        <w:ind w:left="284"/>
      </w:pPr>
      <w:ins w:id="69" w:author="[Apple_Jie Cui]" w:date="2025-04-25T19:43:00Z">
        <w:r>
          <w:t>-</w:t>
        </w:r>
        <w:r>
          <w:tab/>
        </w:r>
      </w:ins>
      <w:r w:rsidRPr="00B34784">
        <w:t>where this single intra-frequency layer shall be:</w:t>
      </w:r>
    </w:p>
    <w:p w14:paraId="666E3980" w14:textId="77777777" w:rsidR="005563FB" w:rsidRPr="00B34784" w:rsidRDefault="005563FB" w:rsidP="005563FB">
      <w:pPr>
        <w:pStyle w:val="B10"/>
        <w:ind w:left="852"/>
        <w:rPr>
          <w:lang w:eastAsia="zh-CN"/>
        </w:rPr>
      </w:pPr>
      <w:r w:rsidRPr="00B34784">
        <w:t>-</w:t>
      </w:r>
      <w:r w:rsidRPr="00B34784">
        <w:tab/>
        <w:t>PCC</w:t>
      </w:r>
      <w:r w:rsidRPr="00B34784">
        <w:rPr>
          <w:lang w:eastAsia="zh-CN"/>
        </w:rPr>
        <w:t xml:space="preserve"> when UE is configured with SA NR operation mode with PCC in the band; or</w:t>
      </w:r>
    </w:p>
    <w:p w14:paraId="2DA0BE04" w14:textId="77777777" w:rsidR="005563FB" w:rsidRPr="00B34784" w:rsidRDefault="005563FB" w:rsidP="005563FB">
      <w:pPr>
        <w:pStyle w:val="B10"/>
        <w:ind w:left="852"/>
        <w:rPr>
          <w:lang w:eastAsia="zh-CN"/>
        </w:rPr>
      </w:pPr>
      <w:r w:rsidRPr="00B34784">
        <w:t>-</w:t>
      </w:r>
      <w:r w:rsidRPr="00B34784">
        <w:tab/>
        <w:t>PSCC</w:t>
      </w:r>
      <w:r w:rsidRPr="00B34784">
        <w:rPr>
          <w:lang w:eastAsia="zh-CN"/>
        </w:rPr>
        <w:t xml:space="preserve"> when UE is configured with EN-DC with PSCC in the band; or</w:t>
      </w:r>
    </w:p>
    <w:p w14:paraId="0AA6631E" w14:textId="77777777" w:rsidR="005563FB" w:rsidRPr="00B34784" w:rsidRDefault="005563FB" w:rsidP="005563FB">
      <w:pPr>
        <w:pStyle w:val="B10"/>
        <w:ind w:left="852"/>
        <w:rPr>
          <w:lang w:eastAsia="zh-CN"/>
        </w:rPr>
      </w:pPr>
      <w:r w:rsidRPr="00B34784">
        <w:t>-</w:t>
      </w:r>
      <w:r w:rsidRPr="00B34784">
        <w:tab/>
        <w:t>PSCC</w:t>
      </w:r>
      <w:r w:rsidRPr="00B34784">
        <w:rPr>
          <w:lang w:eastAsia="zh-CN"/>
        </w:rPr>
        <w:t xml:space="preserve"> when UE is configured with NR-DC with PSCC in the band; or</w:t>
      </w:r>
    </w:p>
    <w:p w14:paraId="2C352A33" w14:textId="77777777" w:rsidR="005563FB" w:rsidRPr="00B34784" w:rsidRDefault="005563FB" w:rsidP="005563FB">
      <w:pPr>
        <w:pStyle w:val="B10"/>
        <w:ind w:left="852"/>
      </w:pPr>
      <w:r w:rsidRPr="00B34784">
        <w:t>-</w:t>
      </w:r>
      <w:r w:rsidRPr="00B3478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0EA0B821" w14:textId="77777777" w:rsidR="005563FB" w:rsidRPr="006B633B" w:rsidRDefault="005563FB" w:rsidP="005563FB">
      <w:pPr>
        <w:ind w:left="284"/>
      </w:pPr>
      <w:ins w:id="70" w:author="[Apple_Jie Cui]" w:date="2025-04-25T19:43:00Z">
        <w:r>
          <w:t>-</w:t>
        </w:r>
        <w:r>
          <w:tab/>
        </w:r>
      </w:ins>
      <w:r w:rsidRPr="00B34784">
        <w:t xml:space="preserve">The UE shall also be capable of performing </w:t>
      </w:r>
      <w:r w:rsidRPr="00B34784">
        <w:rPr>
          <w:rFonts w:cs="v4.2.0"/>
        </w:rPr>
        <w:t>SS-RSRP, SS-RSRQ, and SS-SINR measurements</w:t>
      </w:r>
      <w:r w:rsidRPr="00B34784">
        <w:t xml:space="preserve"> for at least 2 SSBs on serving cell for each of the other intra-frequency layer(s) in the same band.</w:t>
      </w:r>
    </w:p>
    <w:p w14:paraId="46C4760C" w14:textId="5A07F0C5" w:rsidR="005563FB" w:rsidRPr="00AF1AFB" w:rsidRDefault="005563FB" w:rsidP="005563FB">
      <w:pPr>
        <w:rPr>
          <w:b/>
          <w:bCs/>
          <w:color w:val="EE0000"/>
        </w:rPr>
      </w:pPr>
      <w:r w:rsidRPr="00AF1AFB">
        <w:rPr>
          <w:rFonts w:hint="eastAsia"/>
          <w:b/>
          <w:bCs/>
          <w:color w:val="EE0000"/>
        </w:rPr>
        <w:t xml:space="preserve">&lt;End of Change </w:t>
      </w:r>
      <w:r w:rsidRPr="00AF1AFB">
        <w:rPr>
          <w:b/>
          <w:bCs/>
          <w:color w:val="EE0000"/>
        </w:rPr>
        <w:t>1</w:t>
      </w:r>
      <w:r w:rsidRPr="00AF1AFB">
        <w:rPr>
          <w:rFonts w:hint="eastAsia"/>
          <w:b/>
          <w:bCs/>
          <w:color w:val="EE0000"/>
        </w:rPr>
        <w:t>&gt;</w:t>
      </w:r>
    </w:p>
    <w:p w14:paraId="1CF4DDCF" w14:textId="77777777" w:rsidR="00F91733" w:rsidRPr="00F91733" w:rsidRDefault="00F91733" w:rsidP="00F91733">
      <w:pPr>
        <w:rPr>
          <w:lang w:eastAsia="zh-CN"/>
        </w:rPr>
      </w:pPr>
    </w:p>
    <w:sectPr w:rsidR="00F91733" w:rsidRPr="00F9173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7AC55" w14:textId="77777777" w:rsidR="00275D8D" w:rsidRDefault="00275D8D">
      <w:pPr>
        <w:spacing w:after="0"/>
      </w:pPr>
      <w:r>
        <w:separator/>
      </w:r>
    </w:p>
  </w:endnote>
  <w:endnote w:type="continuationSeparator" w:id="0">
    <w:p w14:paraId="2B88E535" w14:textId="77777777" w:rsidR="00275D8D" w:rsidRDefault="00275D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Cambria"/>
    <w:panose1 w:val="020B0604020202020204"/>
    <w:charset w:val="02"/>
    <w:family w:val="decorative"/>
    <w:pitch w:val="default"/>
    <w:sig w:usb0="00000000" w:usb1="0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Intel Clear">
    <w:altName w:val="Calibri"/>
    <w:panose1 w:val="020B0604020202020204"/>
    <w:charset w:val="CC"/>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2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pitch w:val="default"/>
  </w:font>
  <w:font w:name="v4.2.0">
    <w:altName w:val="Microsoft YaHei"/>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D5843" w14:textId="77777777" w:rsidR="00275D8D" w:rsidRDefault="00275D8D">
      <w:pPr>
        <w:spacing w:after="0"/>
      </w:pPr>
      <w:r>
        <w:separator/>
      </w:r>
    </w:p>
  </w:footnote>
  <w:footnote w:type="continuationSeparator" w:id="0">
    <w:p w14:paraId="0F522A25" w14:textId="77777777" w:rsidR="00275D8D" w:rsidRDefault="00275D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397632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23"/>
    <w:lvlOverride w:ilvl="0">
      <w:startOverride w:val="1"/>
    </w:lvlOverride>
  </w:num>
  <w:num w:numId="4" w16cid:durableId="831607964">
    <w:abstractNumId w:val="28"/>
  </w:num>
  <w:num w:numId="5" w16cid:durableId="653992624">
    <w:abstractNumId w:val="12"/>
  </w:num>
  <w:num w:numId="6" w16cid:durableId="1354915035">
    <w:abstractNumId w:val="13"/>
  </w:num>
  <w:num w:numId="7" w16cid:durableId="1978874061">
    <w:abstractNumId w:val="7"/>
  </w:num>
  <w:num w:numId="8" w16cid:durableId="4637435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26"/>
  </w:num>
  <w:num w:numId="10" w16cid:durableId="324750116">
    <w:abstractNumId w:val="9"/>
  </w:num>
  <w:num w:numId="11" w16cid:durableId="3655227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25"/>
  </w:num>
  <w:num w:numId="13" w16cid:durableId="446890770">
    <w:abstractNumId w:val="27"/>
  </w:num>
  <w:num w:numId="14" w16cid:durableId="1315766784">
    <w:abstractNumId w:val="24"/>
  </w:num>
  <w:num w:numId="15" w16cid:durableId="521169898">
    <w:abstractNumId w:val="18"/>
  </w:num>
  <w:num w:numId="16" w16cid:durableId="2004158649">
    <w:abstractNumId w:val="16"/>
  </w:num>
  <w:num w:numId="17" w16cid:durableId="896552881">
    <w:abstractNumId w:val="14"/>
  </w:num>
  <w:num w:numId="18" w16cid:durableId="341854572">
    <w:abstractNumId w:val="23"/>
  </w:num>
  <w:num w:numId="19" w16cid:durableId="186218089">
    <w:abstractNumId w:val="22"/>
  </w:num>
  <w:num w:numId="20" w16cid:durableId="1734697968">
    <w:abstractNumId w:val="8"/>
  </w:num>
  <w:num w:numId="21" w16cid:durableId="1241255594">
    <w:abstractNumId w:val="15"/>
  </w:num>
  <w:num w:numId="22" w16cid:durableId="154761270">
    <w:abstractNumId w:val="10"/>
  </w:num>
  <w:num w:numId="23" w16cid:durableId="2090417916">
    <w:abstractNumId w:val="11"/>
  </w:num>
  <w:num w:numId="24" w16cid:durableId="74860155">
    <w:abstractNumId w:val="29"/>
  </w:num>
  <w:num w:numId="25" w16cid:durableId="169957095">
    <w:abstractNumId w:val="21"/>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Apple_Jie Cui]">
    <w15:presenceInfo w15:providerId="None" w15:userId="[Apple_Jie Cui]"/>
  </w15:person>
  <w15:person w15:author="[Apple_RAN4#116]">
    <w15:presenceInfo w15:providerId="None" w15:userId="[Apple_RAN4#116]"/>
  </w15:person>
  <w15:person w15:author="Roy Hu">
    <w15:presenceInfo w15:providerId="AD" w15:userId="S-1-5-21-1439682878-3164288827-2260694920-285047"/>
  </w15:person>
  <w15:person w15:author="Ming Li L">
    <w15:presenceInfo w15:providerId="AD" w15:userId="S::ming.l.li@ericsson.com::2fe3ad1d-b444-43b6-8b31-8d6a39e7b93b"/>
  </w15:person>
  <w15:person w15:author="[Apple_Jie Cui] - v2">
    <w15:presenceInfo w15:providerId="None" w15:userId="[Apple_Jie Cui] - v2"/>
  </w15:person>
  <w15:person w15:author="MTK - Ogeen Toma">
    <w15:presenceInfo w15:providerId="None" w15:userId="MTK - Ogeen To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1FF8"/>
    <w:rsid w:val="000044D4"/>
    <w:rsid w:val="00005FDB"/>
    <w:rsid w:val="00012149"/>
    <w:rsid w:val="00014634"/>
    <w:rsid w:val="00021055"/>
    <w:rsid w:val="00022E4A"/>
    <w:rsid w:val="00024236"/>
    <w:rsid w:val="0003687F"/>
    <w:rsid w:val="00037A32"/>
    <w:rsid w:val="0004284B"/>
    <w:rsid w:val="000446FF"/>
    <w:rsid w:val="00045CD1"/>
    <w:rsid w:val="0004791A"/>
    <w:rsid w:val="00047D38"/>
    <w:rsid w:val="00053D6B"/>
    <w:rsid w:val="00053EE7"/>
    <w:rsid w:val="0005446C"/>
    <w:rsid w:val="000550F3"/>
    <w:rsid w:val="00055B07"/>
    <w:rsid w:val="0005633A"/>
    <w:rsid w:val="00057C45"/>
    <w:rsid w:val="00064705"/>
    <w:rsid w:val="00064BBB"/>
    <w:rsid w:val="0006628A"/>
    <w:rsid w:val="00070E09"/>
    <w:rsid w:val="00072413"/>
    <w:rsid w:val="0007241A"/>
    <w:rsid w:val="000725DD"/>
    <w:rsid w:val="00074C3B"/>
    <w:rsid w:val="00077750"/>
    <w:rsid w:val="00095A63"/>
    <w:rsid w:val="00095B4A"/>
    <w:rsid w:val="0009719E"/>
    <w:rsid w:val="000A56CB"/>
    <w:rsid w:val="000A6394"/>
    <w:rsid w:val="000B4814"/>
    <w:rsid w:val="000B7FED"/>
    <w:rsid w:val="000C038A"/>
    <w:rsid w:val="000C08F4"/>
    <w:rsid w:val="000C0FFA"/>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313E2"/>
    <w:rsid w:val="00144020"/>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32DD"/>
    <w:rsid w:val="001837AF"/>
    <w:rsid w:val="00183DF6"/>
    <w:rsid w:val="00187789"/>
    <w:rsid w:val="00190465"/>
    <w:rsid w:val="00192C46"/>
    <w:rsid w:val="001933D0"/>
    <w:rsid w:val="00193EA2"/>
    <w:rsid w:val="001946E5"/>
    <w:rsid w:val="001A08B3"/>
    <w:rsid w:val="001A0E86"/>
    <w:rsid w:val="001A2E38"/>
    <w:rsid w:val="001A4008"/>
    <w:rsid w:val="001A7B60"/>
    <w:rsid w:val="001B0858"/>
    <w:rsid w:val="001B52F0"/>
    <w:rsid w:val="001B69C7"/>
    <w:rsid w:val="001B6B59"/>
    <w:rsid w:val="001B7A65"/>
    <w:rsid w:val="001C1A39"/>
    <w:rsid w:val="001C1D6E"/>
    <w:rsid w:val="001C7A05"/>
    <w:rsid w:val="001D28E1"/>
    <w:rsid w:val="001D2B5A"/>
    <w:rsid w:val="001D4171"/>
    <w:rsid w:val="001D70D9"/>
    <w:rsid w:val="001E027C"/>
    <w:rsid w:val="001E0752"/>
    <w:rsid w:val="001E142D"/>
    <w:rsid w:val="001E41F3"/>
    <w:rsid w:val="001E4D0C"/>
    <w:rsid w:val="001F058B"/>
    <w:rsid w:val="001F13E9"/>
    <w:rsid w:val="00200F62"/>
    <w:rsid w:val="002116A5"/>
    <w:rsid w:val="00211B4C"/>
    <w:rsid w:val="00214A36"/>
    <w:rsid w:val="00221392"/>
    <w:rsid w:val="00221A2F"/>
    <w:rsid w:val="00221A3C"/>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75D8D"/>
    <w:rsid w:val="0028272D"/>
    <w:rsid w:val="00283882"/>
    <w:rsid w:val="002838A0"/>
    <w:rsid w:val="002840B3"/>
    <w:rsid w:val="00284E00"/>
    <w:rsid w:val="00284FEB"/>
    <w:rsid w:val="002860C4"/>
    <w:rsid w:val="00286914"/>
    <w:rsid w:val="0029279C"/>
    <w:rsid w:val="002928F9"/>
    <w:rsid w:val="00292A2F"/>
    <w:rsid w:val="002A314D"/>
    <w:rsid w:val="002A3412"/>
    <w:rsid w:val="002A3F1B"/>
    <w:rsid w:val="002A54B4"/>
    <w:rsid w:val="002B5741"/>
    <w:rsid w:val="002B694B"/>
    <w:rsid w:val="002C0672"/>
    <w:rsid w:val="002C2066"/>
    <w:rsid w:val="002C2821"/>
    <w:rsid w:val="002C2AAC"/>
    <w:rsid w:val="002C7396"/>
    <w:rsid w:val="002E34F2"/>
    <w:rsid w:val="002E472E"/>
    <w:rsid w:val="002E5431"/>
    <w:rsid w:val="002E76C1"/>
    <w:rsid w:val="002F1211"/>
    <w:rsid w:val="002F3A2D"/>
    <w:rsid w:val="002F3C2E"/>
    <w:rsid w:val="002F61CE"/>
    <w:rsid w:val="002F71BD"/>
    <w:rsid w:val="00305409"/>
    <w:rsid w:val="00306214"/>
    <w:rsid w:val="0031231D"/>
    <w:rsid w:val="00315AC3"/>
    <w:rsid w:val="00321FEC"/>
    <w:rsid w:val="0032558B"/>
    <w:rsid w:val="00331049"/>
    <w:rsid w:val="00331A46"/>
    <w:rsid w:val="00334DBC"/>
    <w:rsid w:val="00335240"/>
    <w:rsid w:val="0033577C"/>
    <w:rsid w:val="00336F10"/>
    <w:rsid w:val="00336FDF"/>
    <w:rsid w:val="00337FC3"/>
    <w:rsid w:val="00346DF0"/>
    <w:rsid w:val="00347AF0"/>
    <w:rsid w:val="00350197"/>
    <w:rsid w:val="00353250"/>
    <w:rsid w:val="00357F09"/>
    <w:rsid w:val="003609EF"/>
    <w:rsid w:val="0036231A"/>
    <w:rsid w:val="00372DC0"/>
    <w:rsid w:val="003731BE"/>
    <w:rsid w:val="00373D49"/>
    <w:rsid w:val="00374DD4"/>
    <w:rsid w:val="0037795F"/>
    <w:rsid w:val="00377ACE"/>
    <w:rsid w:val="003817D4"/>
    <w:rsid w:val="00382958"/>
    <w:rsid w:val="00382E3E"/>
    <w:rsid w:val="0038457E"/>
    <w:rsid w:val="003846FD"/>
    <w:rsid w:val="00384C4D"/>
    <w:rsid w:val="00385458"/>
    <w:rsid w:val="00387028"/>
    <w:rsid w:val="00391944"/>
    <w:rsid w:val="00391EDF"/>
    <w:rsid w:val="003A26CF"/>
    <w:rsid w:val="003A3CE9"/>
    <w:rsid w:val="003A40A2"/>
    <w:rsid w:val="003B51C9"/>
    <w:rsid w:val="003B5B65"/>
    <w:rsid w:val="003B6A07"/>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026D"/>
    <w:rsid w:val="00441AD0"/>
    <w:rsid w:val="004427DA"/>
    <w:rsid w:val="004458C7"/>
    <w:rsid w:val="00445C91"/>
    <w:rsid w:val="004526A3"/>
    <w:rsid w:val="00456642"/>
    <w:rsid w:val="00460AEA"/>
    <w:rsid w:val="00463B85"/>
    <w:rsid w:val="00463E6E"/>
    <w:rsid w:val="004664C8"/>
    <w:rsid w:val="00471303"/>
    <w:rsid w:val="00474D84"/>
    <w:rsid w:val="00480745"/>
    <w:rsid w:val="00484A08"/>
    <w:rsid w:val="004925A1"/>
    <w:rsid w:val="004959C3"/>
    <w:rsid w:val="004A0612"/>
    <w:rsid w:val="004A2890"/>
    <w:rsid w:val="004A407F"/>
    <w:rsid w:val="004A44DA"/>
    <w:rsid w:val="004A53A4"/>
    <w:rsid w:val="004A67EF"/>
    <w:rsid w:val="004A7F93"/>
    <w:rsid w:val="004B0EF8"/>
    <w:rsid w:val="004B2D06"/>
    <w:rsid w:val="004B3440"/>
    <w:rsid w:val="004B3461"/>
    <w:rsid w:val="004B57C9"/>
    <w:rsid w:val="004B75B7"/>
    <w:rsid w:val="004C0647"/>
    <w:rsid w:val="004C0C3D"/>
    <w:rsid w:val="004C4A97"/>
    <w:rsid w:val="004C77C6"/>
    <w:rsid w:val="004C7E81"/>
    <w:rsid w:val="004D0030"/>
    <w:rsid w:val="004D144A"/>
    <w:rsid w:val="004D3578"/>
    <w:rsid w:val="004D39D8"/>
    <w:rsid w:val="004E107B"/>
    <w:rsid w:val="004E12A7"/>
    <w:rsid w:val="004E2632"/>
    <w:rsid w:val="004E59C1"/>
    <w:rsid w:val="004E62FB"/>
    <w:rsid w:val="004E723A"/>
    <w:rsid w:val="004F0AA2"/>
    <w:rsid w:val="004F3094"/>
    <w:rsid w:val="00503890"/>
    <w:rsid w:val="0050407F"/>
    <w:rsid w:val="00507A0F"/>
    <w:rsid w:val="00507E77"/>
    <w:rsid w:val="005130B5"/>
    <w:rsid w:val="005141D9"/>
    <w:rsid w:val="005143CD"/>
    <w:rsid w:val="0051580D"/>
    <w:rsid w:val="00520FBF"/>
    <w:rsid w:val="005212A3"/>
    <w:rsid w:val="00533EC3"/>
    <w:rsid w:val="00542B88"/>
    <w:rsid w:val="00546133"/>
    <w:rsid w:val="00547111"/>
    <w:rsid w:val="00552E4E"/>
    <w:rsid w:val="005563FB"/>
    <w:rsid w:val="00557761"/>
    <w:rsid w:val="00560F15"/>
    <w:rsid w:val="00561CF9"/>
    <w:rsid w:val="00564D31"/>
    <w:rsid w:val="0057208B"/>
    <w:rsid w:val="005774A2"/>
    <w:rsid w:val="005847DF"/>
    <w:rsid w:val="00584C7E"/>
    <w:rsid w:val="00587266"/>
    <w:rsid w:val="005907A0"/>
    <w:rsid w:val="005925AB"/>
    <w:rsid w:val="00592D74"/>
    <w:rsid w:val="00596862"/>
    <w:rsid w:val="005A5587"/>
    <w:rsid w:val="005A7A3C"/>
    <w:rsid w:val="005B3F96"/>
    <w:rsid w:val="005C13F9"/>
    <w:rsid w:val="005C18F4"/>
    <w:rsid w:val="005C213A"/>
    <w:rsid w:val="005C6D63"/>
    <w:rsid w:val="005C73D4"/>
    <w:rsid w:val="005C7EB3"/>
    <w:rsid w:val="005D083A"/>
    <w:rsid w:val="005D0D37"/>
    <w:rsid w:val="005D17EE"/>
    <w:rsid w:val="005D59AE"/>
    <w:rsid w:val="005E0515"/>
    <w:rsid w:val="005E153F"/>
    <w:rsid w:val="005E2C44"/>
    <w:rsid w:val="005E2D48"/>
    <w:rsid w:val="005E6B87"/>
    <w:rsid w:val="005F2D74"/>
    <w:rsid w:val="005F309B"/>
    <w:rsid w:val="005F41A8"/>
    <w:rsid w:val="005F43D0"/>
    <w:rsid w:val="005F61B0"/>
    <w:rsid w:val="005F7CF6"/>
    <w:rsid w:val="0060136C"/>
    <w:rsid w:val="00601398"/>
    <w:rsid w:val="00605DFA"/>
    <w:rsid w:val="0061165D"/>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47B45"/>
    <w:rsid w:val="00650088"/>
    <w:rsid w:val="00653DE4"/>
    <w:rsid w:val="00654E3F"/>
    <w:rsid w:val="00665C47"/>
    <w:rsid w:val="00672879"/>
    <w:rsid w:val="00681F79"/>
    <w:rsid w:val="00682F70"/>
    <w:rsid w:val="00683669"/>
    <w:rsid w:val="00686941"/>
    <w:rsid w:val="00686FE8"/>
    <w:rsid w:val="00690B7F"/>
    <w:rsid w:val="00692044"/>
    <w:rsid w:val="00694573"/>
    <w:rsid w:val="0069479E"/>
    <w:rsid w:val="00694B60"/>
    <w:rsid w:val="00695808"/>
    <w:rsid w:val="0069744B"/>
    <w:rsid w:val="006A0403"/>
    <w:rsid w:val="006A092E"/>
    <w:rsid w:val="006A1987"/>
    <w:rsid w:val="006A40A5"/>
    <w:rsid w:val="006A6DEB"/>
    <w:rsid w:val="006A7F31"/>
    <w:rsid w:val="006B3806"/>
    <w:rsid w:val="006B46FB"/>
    <w:rsid w:val="006C6C89"/>
    <w:rsid w:val="006C7AE2"/>
    <w:rsid w:val="006D195A"/>
    <w:rsid w:val="006D1D14"/>
    <w:rsid w:val="006D42D7"/>
    <w:rsid w:val="006D60D3"/>
    <w:rsid w:val="006E21FB"/>
    <w:rsid w:val="006E30BB"/>
    <w:rsid w:val="006E5B67"/>
    <w:rsid w:val="006E5F31"/>
    <w:rsid w:val="006F11B7"/>
    <w:rsid w:val="006F2134"/>
    <w:rsid w:val="0070074F"/>
    <w:rsid w:val="00702005"/>
    <w:rsid w:val="0070260D"/>
    <w:rsid w:val="00703840"/>
    <w:rsid w:val="007039BC"/>
    <w:rsid w:val="00704DE1"/>
    <w:rsid w:val="00711616"/>
    <w:rsid w:val="00713493"/>
    <w:rsid w:val="007135D9"/>
    <w:rsid w:val="00713C8E"/>
    <w:rsid w:val="00716283"/>
    <w:rsid w:val="007223DB"/>
    <w:rsid w:val="00732310"/>
    <w:rsid w:val="00734665"/>
    <w:rsid w:val="007408B6"/>
    <w:rsid w:val="00741238"/>
    <w:rsid w:val="00746820"/>
    <w:rsid w:val="007478BD"/>
    <w:rsid w:val="0075193A"/>
    <w:rsid w:val="00752B63"/>
    <w:rsid w:val="00754077"/>
    <w:rsid w:val="007565C9"/>
    <w:rsid w:val="0076125F"/>
    <w:rsid w:val="007652ED"/>
    <w:rsid w:val="007724ED"/>
    <w:rsid w:val="007736B4"/>
    <w:rsid w:val="00774D04"/>
    <w:rsid w:val="00777D1C"/>
    <w:rsid w:val="00780861"/>
    <w:rsid w:val="00782BA5"/>
    <w:rsid w:val="00784F77"/>
    <w:rsid w:val="00785003"/>
    <w:rsid w:val="00786CCB"/>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C755B"/>
    <w:rsid w:val="007D23F0"/>
    <w:rsid w:val="007D57BB"/>
    <w:rsid w:val="007D6A07"/>
    <w:rsid w:val="007D7843"/>
    <w:rsid w:val="007D7E60"/>
    <w:rsid w:val="007F1DFB"/>
    <w:rsid w:val="007F6F1F"/>
    <w:rsid w:val="007F7259"/>
    <w:rsid w:val="00800E74"/>
    <w:rsid w:val="008040A8"/>
    <w:rsid w:val="00805CA8"/>
    <w:rsid w:val="00811871"/>
    <w:rsid w:val="00811C72"/>
    <w:rsid w:val="0081553D"/>
    <w:rsid w:val="008160E5"/>
    <w:rsid w:val="008214CF"/>
    <w:rsid w:val="00822800"/>
    <w:rsid w:val="008230BB"/>
    <w:rsid w:val="0082342B"/>
    <w:rsid w:val="008279FA"/>
    <w:rsid w:val="008346BA"/>
    <w:rsid w:val="00836A28"/>
    <w:rsid w:val="00837387"/>
    <w:rsid w:val="00841514"/>
    <w:rsid w:val="0084256E"/>
    <w:rsid w:val="008434F0"/>
    <w:rsid w:val="00843C61"/>
    <w:rsid w:val="00844BC4"/>
    <w:rsid w:val="00847C11"/>
    <w:rsid w:val="00850EAC"/>
    <w:rsid w:val="00860E64"/>
    <w:rsid w:val="00861A0B"/>
    <w:rsid w:val="008625B9"/>
    <w:rsid w:val="008626E7"/>
    <w:rsid w:val="00864481"/>
    <w:rsid w:val="008654EF"/>
    <w:rsid w:val="00870EE7"/>
    <w:rsid w:val="00871939"/>
    <w:rsid w:val="00875442"/>
    <w:rsid w:val="0087634D"/>
    <w:rsid w:val="00877C73"/>
    <w:rsid w:val="00877E90"/>
    <w:rsid w:val="00883C50"/>
    <w:rsid w:val="0088591B"/>
    <w:rsid w:val="008863B9"/>
    <w:rsid w:val="00886D1E"/>
    <w:rsid w:val="00890057"/>
    <w:rsid w:val="00890516"/>
    <w:rsid w:val="00891967"/>
    <w:rsid w:val="00892AFE"/>
    <w:rsid w:val="008945FD"/>
    <w:rsid w:val="00894E0C"/>
    <w:rsid w:val="0089731F"/>
    <w:rsid w:val="008A45A6"/>
    <w:rsid w:val="008A4EAA"/>
    <w:rsid w:val="008A54FE"/>
    <w:rsid w:val="008A64A5"/>
    <w:rsid w:val="008A73F9"/>
    <w:rsid w:val="008B3A34"/>
    <w:rsid w:val="008B4666"/>
    <w:rsid w:val="008B4712"/>
    <w:rsid w:val="008B4EF6"/>
    <w:rsid w:val="008B5D7B"/>
    <w:rsid w:val="008B78E2"/>
    <w:rsid w:val="008C5C78"/>
    <w:rsid w:val="008C627B"/>
    <w:rsid w:val="008D0C6B"/>
    <w:rsid w:val="008D3CCC"/>
    <w:rsid w:val="008D43F0"/>
    <w:rsid w:val="008E0018"/>
    <w:rsid w:val="008E4E4E"/>
    <w:rsid w:val="008E53F2"/>
    <w:rsid w:val="008E5B80"/>
    <w:rsid w:val="008E5C59"/>
    <w:rsid w:val="008F0C24"/>
    <w:rsid w:val="008F3789"/>
    <w:rsid w:val="008F686C"/>
    <w:rsid w:val="009005DB"/>
    <w:rsid w:val="0090226E"/>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6D8C"/>
    <w:rsid w:val="00991B88"/>
    <w:rsid w:val="00993B1E"/>
    <w:rsid w:val="0099533E"/>
    <w:rsid w:val="009A0FCA"/>
    <w:rsid w:val="009A25A0"/>
    <w:rsid w:val="009A5753"/>
    <w:rsid w:val="009A579D"/>
    <w:rsid w:val="009A5A1E"/>
    <w:rsid w:val="009A7C10"/>
    <w:rsid w:val="009A7CDA"/>
    <w:rsid w:val="009B3809"/>
    <w:rsid w:val="009C184D"/>
    <w:rsid w:val="009C2ECE"/>
    <w:rsid w:val="009C4204"/>
    <w:rsid w:val="009D14A6"/>
    <w:rsid w:val="009D3104"/>
    <w:rsid w:val="009D3286"/>
    <w:rsid w:val="009D6B83"/>
    <w:rsid w:val="009D7623"/>
    <w:rsid w:val="009E3297"/>
    <w:rsid w:val="009E4A1B"/>
    <w:rsid w:val="009E6C83"/>
    <w:rsid w:val="009F3F91"/>
    <w:rsid w:val="009F6CDB"/>
    <w:rsid w:val="009F734F"/>
    <w:rsid w:val="00A008B6"/>
    <w:rsid w:val="00A00E21"/>
    <w:rsid w:val="00A13D0E"/>
    <w:rsid w:val="00A150A0"/>
    <w:rsid w:val="00A155A4"/>
    <w:rsid w:val="00A223BE"/>
    <w:rsid w:val="00A246B6"/>
    <w:rsid w:val="00A24DDC"/>
    <w:rsid w:val="00A31966"/>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7671C"/>
    <w:rsid w:val="00A768A5"/>
    <w:rsid w:val="00A814C2"/>
    <w:rsid w:val="00A848C0"/>
    <w:rsid w:val="00A8494A"/>
    <w:rsid w:val="00A849CD"/>
    <w:rsid w:val="00A872A0"/>
    <w:rsid w:val="00AA2CBC"/>
    <w:rsid w:val="00AA34A5"/>
    <w:rsid w:val="00AA460E"/>
    <w:rsid w:val="00AA6ABD"/>
    <w:rsid w:val="00AB0B58"/>
    <w:rsid w:val="00AB1F4B"/>
    <w:rsid w:val="00AB2288"/>
    <w:rsid w:val="00AB70B8"/>
    <w:rsid w:val="00AC1146"/>
    <w:rsid w:val="00AC1F0E"/>
    <w:rsid w:val="00AC29E0"/>
    <w:rsid w:val="00AC2B71"/>
    <w:rsid w:val="00AC5820"/>
    <w:rsid w:val="00AC5D6C"/>
    <w:rsid w:val="00AC66C9"/>
    <w:rsid w:val="00AD1CD8"/>
    <w:rsid w:val="00AD3E02"/>
    <w:rsid w:val="00AD7616"/>
    <w:rsid w:val="00AE095A"/>
    <w:rsid w:val="00AE2663"/>
    <w:rsid w:val="00AE315A"/>
    <w:rsid w:val="00AE7698"/>
    <w:rsid w:val="00AF1AFB"/>
    <w:rsid w:val="00AF4A65"/>
    <w:rsid w:val="00AF5893"/>
    <w:rsid w:val="00B005DD"/>
    <w:rsid w:val="00B0256A"/>
    <w:rsid w:val="00B03B10"/>
    <w:rsid w:val="00B04C2D"/>
    <w:rsid w:val="00B06B05"/>
    <w:rsid w:val="00B10A6D"/>
    <w:rsid w:val="00B14285"/>
    <w:rsid w:val="00B14C5C"/>
    <w:rsid w:val="00B157A1"/>
    <w:rsid w:val="00B16968"/>
    <w:rsid w:val="00B17FE6"/>
    <w:rsid w:val="00B2106D"/>
    <w:rsid w:val="00B213B0"/>
    <w:rsid w:val="00B23BF1"/>
    <w:rsid w:val="00B258BB"/>
    <w:rsid w:val="00B26475"/>
    <w:rsid w:val="00B27023"/>
    <w:rsid w:val="00B310C8"/>
    <w:rsid w:val="00B33813"/>
    <w:rsid w:val="00B36FFD"/>
    <w:rsid w:val="00B411A9"/>
    <w:rsid w:val="00B42C2C"/>
    <w:rsid w:val="00B43BAA"/>
    <w:rsid w:val="00B44699"/>
    <w:rsid w:val="00B46A88"/>
    <w:rsid w:val="00B51DB4"/>
    <w:rsid w:val="00B520B1"/>
    <w:rsid w:val="00B5244B"/>
    <w:rsid w:val="00B53C0B"/>
    <w:rsid w:val="00B544C1"/>
    <w:rsid w:val="00B57F96"/>
    <w:rsid w:val="00B57FF8"/>
    <w:rsid w:val="00B60E17"/>
    <w:rsid w:val="00B61513"/>
    <w:rsid w:val="00B659A6"/>
    <w:rsid w:val="00B67B97"/>
    <w:rsid w:val="00B722CF"/>
    <w:rsid w:val="00B72C86"/>
    <w:rsid w:val="00B77065"/>
    <w:rsid w:val="00B82656"/>
    <w:rsid w:val="00B863BE"/>
    <w:rsid w:val="00B94379"/>
    <w:rsid w:val="00B968C8"/>
    <w:rsid w:val="00BA30A5"/>
    <w:rsid w:val="00BA3EC5"/>
    <w:rsid w:val="00BA4143"/>
    <w:rsid w:val="00BA51D9"/>
    <w:rsid w:val="00BA6107"/>
    <w:rsid w:val="00BA6472"/>
    <w:rsid w:val="00BA6708"/>
    <w:rsid w:val="00BA6A61"/>
    <w:rsid w:val="00BA6E20"/>
    <w:rsid w:val="00BA6FB4"/>
    <w:rsid w:val="00BB038E"/>
    <w:rsid w:val="00BB2CE4"/>
    <w:rsid w:val="00BB57D0"/>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4A6"/>
    <w:rsid w:val="00BF3A13"/>
    <w:rsid w:val="00BF4176"/>
    <w:rsid w:val="00BF6E11"/>
    <w:rsid w:val="00C008EE"/>
    <w:rsid w:val="00C027DA"/>
    <w:rsid w:val="00C04DB7"/>
    <w:rsid w:val="00C239A7"/>
    <w:rsid w:val="00C26FB6"/>
    <w:rsid w:val="00C278B4"/>
    <w:rsid w:val="00C36C4D"/>
    <w:rsid w:val="00C3715F"/>
    <w:rsid w:val="00C3719F"/>
    <w:rsid w:val="00C44903"/>
    <w:rsid w:val="00C474C7"/>
    <w:rsid w:val="00C54F20"/>
    <w:rsid w:val="00C55BAC"/>
    <w:rsid w:val="00C6149E"/>
    <w:rsid w:val="00C61829"/>
    <w:rsid w:val="00C62127"/>
    <w:rsid w:val="00C66BA2"/>
    <w:rsid w:val="00C6793C"/>
    <w:rsid w:val="00C7794C"/>
    <w:rsid w:val="00C80238"/>
    <w:rsid w:val="00C816CC"/>
    <w:rsid w:val="00C81B95"/>
    <w:rsid w:val="00C81F7F"/>
    <w:rsid w:val="00C870F6"/>
    <w:rsid w:val="00C930EA"/>
    <w:rsid w:val="00C95985"/>
    <w:rsid w:val="00C95E21"/>
    <w:rsid w:val="00C962A0"/>
    <w:rsid w:val="00C9716C"/>
    <w:rsid w:val="00C97A6D"/>
    <w:rsid w:val="00C97A9B"/>
    <w:rsid w:val="00CA0DA7"/>
    <w:rsid w:val="00CA2A7E"/>
    <w:rsid w:val="00CA6507"/>
    <w:rsid w:val="00CB4DE9"/>
    <w:rsid w:val="00CC386C"/>
    <w:rsid w:val="00CC446C"/>
    <w:rsid w:val="00CC5026"/>
    <w:rsid w:val="00CC5709"/>
    <w:rsid w:val="00CC6475"/>
    <w:rsid w:val="00CC68D0"/>
    <w:rsid w:val="00CC7121"/>
    <w:rsid w:val="00CC76CE"/>
    <w:rsid w:val="00CD005F"/>
    <w:rsid w:val="00CD03EB"/>
    <w:rsid w:val="00CD3012"/>
    <w:rsid w:val="00CD65F0"/>
    <w:rsid w:val="00CE4064"/>
    <w:rsid w:val="00CE5421"/>
    <w:rsid w:val="00CE5653"/>
    <w:rsid w:val="00CF0A5C"/>
    <w:rsid w:val="00CF3AA1"/>
    <w:rsid w:val="00CF4000"/>
    <w:rsid w:val="00CF6CF4"/>
    <w:rsid w:val="00D03964"/>
    <w:rsid w:val="00D03F9A"/>
    <w:rsid w:val="00D05316"/>
    <w:rsid w:val="00D06D51"/>
    <w:rsid w:val="00D11F76"/>
    <w:rsid w:val="00D14CEE"/>
    <w:rsid w:val="00D15880"/>
    <w:rsid w:val="00D168A6"/>
    <w:rsid w:val="00D16ABA"/>
    <w:rsid w:val="00D174BF"/>
    <w:rsid w:val="00D20057"/>
    <w:rsid w:val="00D23269"/>
    <w:rsid w:val="00D24583"/>
    <w:rsid w:val="00D24991"/>
    <w:rsid w:val="00D27E21"/>
    <w:rsid w:val="00D31167"/>
    <w:rsid w:val="00D32528"/>
    <w:rsid w:val="00D3323A"/>
    <w:rsid w:val="00D341A6"/>
    <w:rsid w:val="00D359BB"/>
    <w:rsid w:val="00D36AF4"/>
    <w:rsid w:val="00D462EB"/>
    <w:rsid w:val="00D50255"/>
    <w:rsid w:val="00D50648"/>
    <w:rsid w:val="00D50BD6"/>
    <w:rsid w:val="00D50C40"/>
    <w:rsid w:val="00D52D1C"/>
    <w:rsid w:val="00D5597E"/>
    <w:rsid w:val="00D55E40"/>
    <w:rsid w:val="00D56294"/>
    <w:rsid w:val="00D61660"/>
    <w:rsid w:val="00D649DA"/>
    <w:rsid w:val="00D6630E"/>
    <w:rsid w:val="00D66520"/>
    <w:rsid w:val="00D6665F"/>
    <w:rsid w:val="00D71491"/>
    <w:rsid w:val="00D7157D"/>
    <w:rsid w:val="00D84AE9"/>
    <w:rsid w:val="00D9124E"/>
    <w:rsid w:val="00D929F0"/>
    <w:rsid w:val="00D931E7"/>
    <w:rsid w:val="00D9455E"/>
    <w:rsid w:val="00DA1510"/>
    <w:rsid w:val="00DA2D98"/>
    <w:rsid w:val="00DA312F"/>
    <w:rsid w:val="00DA58FB"/>
    <w:rsid w:val="00DB116C"/>
    <w:rsid w:val="00DB605D"/>
    <w:rsid w:val="00DB6D27"/>
    <w:rsid w:val="00DC1309"/>
    <w:rsid w:val="00DC1F20"/>
    <w:rsid w:val="00DC1FA4"/>
    <w:rsid w:val="00DC2397"/>
    <w:rsid w:val="00DD06DA"/>
    <w:rsid w:val="00DD539D"/>
    <w:rsid w:val="00DE054E"/>
    <w:rsid w:val="00DE0FDA"/>
    <w:rsid w:val="00DE34CF"/>
    <w:rsid w:val="00DE6417"/>
    <w:rsid w:val="00DE6DE3"/>
    <w:rsid w:val="00DE77F0"/>
    <w:rsid w:val="00DF114B"/>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7769"/>
    <w:rsid w:val="00E27C7B"/>
    <w:rsid w:val="00E31214"/>
    <w:rsid w:val="00E31408"/>
    <w:rsid w:val="00E32E8D"/>
    <w:rsid w:val="00E34898"/>
    <w:rsid w:val="00E3601C"/>
    <w:rsid w:val="00E37AED"/>
    <w:rsid w:val="00E37BF0"/>
    <w:rsid w:val="00E45608"/>
    <w:rsid w:val="00E47BDF"/>
    <w:rsid w:val="00E53967"/>
    <w:rsid w:val="00E53D6E"/>
    <w:rsid w:val="00E53F31"/>
    <w:rsid w:val="00E60072"/>
    <w:rsid w:val="00E6058B"/>
    <w:rsid w:val="00E61C93"/>
    <w:rsid w:val="00E62FA0"/>
    <w:rsid w:val="00E63B8C"/>
    <w:rsid w:val="00E66947"/>
    <w:rsid w:val="00E67690"/>
    <w:rsid w:val="00E7051E"/>
    <w:rsid w:val="00E72849"/>
    <w:rsid w:val="00E809FC"/>
    <w:rsid w:val="00E833BC"/>
    <w:rsid w:val="00E876D2"/>
    <w:rsid w:val="00E91304"/>
    <w:rsid w:val="00EA2B19"/>
    <w:rsid w:val="00EA770D"/>
    <w:rsid w:val="00EA7FD0"/>
    <w:rsid w:val="00EB09B7"/>
    <w:rsid w:val="00EB362A"/>
    <w:rsid w:val="00EC26D8"/>
    <w:rsid w:val="00EC68D5"/>
    <w:rsid w:val="00EC799C"/>
    <w:rsid w:val="00ED13F9"/>
    <w:rsid w:val="00ED2130"/>
    <w:rsid w:val="00EE2DEE"/>
    <w:rsid w:val="00EE5B4B"/>
    <w:rsid w:val="00EE7D7C"/>
    <w:rsid w:val="00F02EDB"/>
    <w:rsid w:val="00F0309E"/>
    <w:rsid w:val="00F0667F"/>
    <w:rsid w:val="00F128C5"/>
    <w:rsid w:val="00F12956"/>
    <w:rsid w:val="00F1339A"/>
    <w:rsid w:val="00F147A4"/>
    <w:rsid w:val="00F15747"/>
    <w:rsid w:val="00F202A4"/>
    <w:rsid w:val="00F20475"/>
    <w:rsid w:val="00F214E4"/>
    <w:rsid w:val="00F23B1F"/>
    <w:rsid w:val="00F25D98"/>
    <w:rsid w:val="00F300FB"/>
    <w:rsid w:val="00F37018"/>
    <w:rsid w:val="00F42494"/>
    <w:rsid w:val="00F4436B"/>
    <w:rsid w:val="00F44F82"/>
    <w:rsid w:val="00F5361B"/>
    <w:rsid w:val="00F54BB9"/>
    <w:rsid w:val="00F562CE"/>
    <w:rsid w:val="00F60743"/>
    <w:rsid w:val="00F6257F"/>
    <w:rsid w:val="00F67101"/>
    <w:rsid w:val="00F75033"/>
    <w:rsid w:val="00F77980"/>
    <w:rsid w:val="00F81B2D"/>
    <w:rsid w:val="00F876D3"/>
    <w:rsid w:val="00F91733"/>
    <w:rsid w:val="00F91D62"/>
    <w:rsid w:val="00F945FD"/>
    <w:rsid w:val="00F94796"/>
    <w:rsid w:val="00F95DDE"/>
    <w:rsid w:val="00FA200C"/>
    <w:rsid w:val="00FA3F30"/>
    <w:rsid w:val="00FA4A9F"/>
    <w:rsid w:val="00FA609E"/>
    <w:rsid w:val="00FA6ABA"/>
    <w:rsid w:val="00FB1986"/>
    <w:rsid w:val="00FB449B"/>
    <w:rsid w:val="00FB6386"/>
    <w:rsid w:val="00FB7AA4"/>
    <w:rsid w:val="00FC050A"/>
    <w:rsid w:val="00FC0934"/>
    <w:rsid w:val="00FC1907"/>
    <w:rsid w:val="00FC1A0E"/>
    <w:rsid w:val="00FC4C41"/>
    <w:rsid w:val="00FC506C"/>
    <w:rsid w:val="00FC5CF8"/>
    <w:rsid w:val="00FC5E97"/>
    <w:rsid w:val="00FD104F"/>
    <w:rsid w:val="00FD36F2"/>
    <w:rsid w:val="00FD5208"/>
    <w:rsid w:val="00FD6ECC"/>
    <w:rsid w:val="00FD7098"/>
    <w:rsid w:val="00FE1E25"/>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qFormat/>
    <w:pPr>
      <w:ind w:left="1702"/>
    </w:pPr>
  </w:style>
  <w:style w:type="paragraph" w:styleId="ListNumber4">
    <w:name w:val="List Number 4"/>
    <w:basedOn w:val="Normal"/>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DefaultParagraphFont"/>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b/>
      <w:lang w:eastAsia="en-GB"/>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paragraph" w:styleId="Revision">
    <w:name w:val="Revision"/>
    <w:hidden/>
    <w:uiPriority w:val="99"/>
    <w:unhideWhenUsed/>
    <w:qFormat/>
    <w:rsid w:val="005774A2"/>
    <w:rPr>
      <w:rFonts w:ascii="Times New Roman" w:hAnsi="Times New Roman"/>
      <w:lang w:val="en-GB" w:eastAsia="en-US"/>
    </w:rPr>
  </w:style>
  <w:style w:type="character" w:styleId="UnresolvedMention">
    <w:name w:val="Unresolved Mention"/>
    <w:basedOn w:val="DefaultParagraphFont"/>
    <w:uiPriority w:val="99"/>
    <w:unhideWhenUsed/>
    <w:rsid w:val="00EC26D8"/>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782BA5"/>
    <w:rPr>
      <w:rFonts w:ascii="Arial" w:eastAsia="Times New Roman" w:hAnsi="Arial"/>
      <w:sz w:val="28"/>
      <w:lang w:eastAsia="en-US"/>
    </w:rPr>
  </w:style>
  <w:style w:type="character" w:styleId="PageNumber">
    <w:name w:val="page number"/>
    <w:basedOn w:val="DefaultParagraphFont"/>
    <w:qFormat/>
    <w:rsid w:val="00782BA5"/>
  </w:style>
  <w:style w:type="paragraph" w:styleId="TOCHeading">
    <w:name w:val="TOC Heading"/>
    <w:basedOn w:val="Heading1"/>
    <w:next w:val="Normal"/>
    <w:uiPriority w:val="39"/>
    <w:unhideWhenUsed/>
    <w:qFormat/>
    <w:rsid w:val="00782BA5"/>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782BA5"/>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2BA5"/>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2BA5"/>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2BA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2BA5"/>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2BA5"/>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2BA5"/>
    <w:rPr>
      <w:rFonts w:ascii="Arial" w:hAnsi="Arial"/>
      <w:sz w:val="22"/>
      <w:lang w:val="en-GB" w:eastAsia="ja-JP" w:bidi="ar-SA"/>
    </w:rPr>
  </w:style>
  <w:style w:type="character" w:styleId="HTMLAcronym">
    <w:name w:val="HTML Acronym"/>
    <w:uiPriority w:val="99"/>
    <w:unhideWhenUsed/>
    <w:qFormat/>
    <w:rsid w:val="00782BA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2BA5"/>
    <w:rPr>
      <w:rFonts w:ascii="Arial" w:eastAsia="Batang" w:hAnsi="Arial" w:cs="Times New Roman"/>
      <w:b/>
      <w:bCs/>
      <w:i/>
      <w:iCs/>
      <w:sz w:val="28"/>
      <w:szCs w:val="28"/>
      <w:lang w:val="en-GB" w:eastAsia="en-US" w:bidi="ar-SA"/>
    </w:rPr>
  </w:style>
  <w:style w:type="paragraph" w:customStyle="1" w:styleId="a1">
    <w:name w:val="修订"/>
    <w:hidden/>
    <w:uiPriority w:val="99"/>
    <w:semiHidden/>
    <w:rsid w:val="00782BA5"/>
    <w:rPr>
      <w:rFonts w:ascii="Times New Roman" w:eastAsia="Batang"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2BA5"/>
    <w:rPr>
      <w:rFonts w:ascii="Arial" w:hAnsi="Arial"/>
      <w:sz w:val="28"/>
      <w:lang w:val="en-GB" w:eastAsia="ko-KR" w:bidi="ar-SA"/>
    </w:rPr>
  </w:style>
  <w:style w:type="character" w:styleId="IntenseEmphasis">
    <w:name w:val="Intense Emphasis"/>
    <w:uiPriority w:val="21"/>
    <w:qFormat/>
    <w:rsid w:val="00782BA5"/>
    <w:rPr>
      <w:b/>
      <w:bCs w:val="0"/>
      <w:i/>
      <w:iCs w:val="0"/>
      <w:color w:val="4F81BD"/>
    </w:rPr>
  </w:style>
  <w:style w:type="character" w:styleId="SubtleReference">
    <w:name w:val="Subtle Reference"/>
    <w:uiPriority w:val="31"/>
    <w:qFormat/>
    <w:rsid w:val="00782BA5"/>
    <w:rPr>
      <w:smallCaps/>
      <w:color w:val="C0504D"/>
      <w:u w:val="single"/>
    </w:rPr>
  </w:style>
  <w:style w:type="character" w:styleId="IntenseReference">
    <w:name w:val="Intense Reference"/>
    <w:qFormat/>
    <w:rsid w:val="00782BA5"/>
    <w:rPr>
      <w:b/>
      <w:bCs w:val="0"/>
      <w:smallCaps/>
      <w:color w:val="C0504D"/>
      <w:spacing w:val="5"/>
      <w:u w:val="single"/>
    </w:rPr>
  </w:style>
  <w:style w:type="table" w:styleId="GridTable1Light">
    <w:name w:val="Grid Table 1 Light"/>
    <w:basedOn w:val="TableNormal"/>
    <w:uiPriority w:val="46"/>
    <w:rsid w:val="00782BA5"/>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82BA5"/>
  </w:style>
  <w:style w:type="numbering" w:customStyle="1" w:styleId="NoList11">
    <w:name w:val="No List11"/>
    <w:next w:val="NoList"/>
    <w:uiPriority w:val="99"/>
    <w:semiHidden/>
    <w:unhideWhenUsed/>
    <w:rsid w:val="00782BA5"/>
  </w:style>
  <w:style w:type="numbering" w:customStyle="1" w:styleId="NoList111">
    <w:name w:val="No List111"/>
    <w:next w:val="NoList"/>
    <w:uiPriority w:val="99"/>
    <w:semiHidden/>
    <w:unhideWhenUsed/>
    <w:rsid w:val="00782BA5"/>
  </w:style>
  <w:style w:type="numbering" w:customStyle="1" w:styleId="1f1">
    <w:name w:val="リストなし1"/>
    <w:next w:val="NoList"/>
    <w:uiPriority w:val="99"/>
    <w:semiHidden/>
    <w:unhideWhenUsed/>
    <w:rsid w:val="00782BA5"/>
  </w:style>
  <w:style w:type="numbering" w:customStyle="1" w:styleId="1f2">
    <w:name w:val="无列表1"/>
    <w:next w:val="NoList"/>
    <w:semiHidden/>
    <w:rsid w:val="00782BA5"/>
  </w:style>
  <w:style w:type="numbering" w:customStyle="1" w:styleId="NoList2">
    <w:name w:val="No List2"/>
    <w:next w:val="NoList"/>
    <w:semiHidden/>
    <w:rsid w:val="00782BA5"/>
  </w:style>
  <w:style w:type="numbering" w:customStyle="1" w:styleId="NoList3">
    <w:name w:val="No List3"/>
    <w:next w:val="NoList"/>
    <w:uiPriority w:val="99"/>
    <w:semiHidden/>
    <w:rsid w:val="00782BA5"/>
  </w:style>
  <w:style w:type="numbering" w:customStyle="1" w:styleId="NoList1111">
    <w:name w:val="No List1111"/>
    <w:next w:val="NoList"/>
    <w:uiPriority w:val="99"/>
    <w:semiHidden/>
    <w:unhideWhenUsed/>
    <w:rsid w:val="00782BA5"/>
  </w:style>
  <w:style w:type="numbering" w:customStyle="1" w:styleId="1f3">
    <w:name w:val="無清單1"/>
    <w:next w:val="NoList"/>
    <w:uiPriority w:val="99"/>
    <w:semiHidden/>
    <w:unhideWhenUsed/>
    <w:rsid w:val="00782BA5"/>
  </w:style>
  <w:style w:type="numbering" w:customStyle="1" w:styleId="11a">
    <w:name w:val="無清單11"/>
    <w:next w:val="NoList"/>
    <w:uiPriority w:val="99"/>
    <w:semiHidden/>
    <w:unhideWhenUsed/>
    <w:rsid w:val="00782BA5"/>
  </w:style>
  <w:style w:type="numbering" w:customStyle="1" w:styleId="NoList11111">
    <w:name w:val="No List11111"/>
    <w:next w:val="NoList"/>
    <w:uiPriority w:val="99"/>
    <w:semiHidden/>
    <w:unhideWhenUsed/>
    <w:rsid w:val="00782BA5"/>
  </w:style>
  <w:style w:type="numbering" w:customStyle="1" w:styleId="28">
    <w:name w:val="无列表2"/>
    <w:next w:val="NoList"/>
    <w:uiPriority w:val="99"/>
    <w:semiHidden/>
    <w:unhideWhenUsed/>
    <w:rsid w:val="00782BA5"/>
  </w:style>
  <w:style w:type="numbering" w:customStyle="1" w:styleId="NoList12">
    <w:name w:val="No List12"/>
    <w:next w:val="NoList"/>
    <w:uiPriority w:val="99"/>
    <w:semiHidden/>
    <w:unhideWhenUsed/>
    <w:rsid w:val="00782BA5"/>
  </w:style>
  <w:style w:type="numbering" w:customStyle="1" w:styleId="11b">
    <w:name w:val="リストなし11"/>
    <w:next w:val="NoList"/>
    <w:uiPriority w:val="99"/>
    <w:semiHidden/>
    <w:unhideWhenUsed/>
    <w:rsid w:val="00782BA5"/>
  </w:style>
  <w:style w:type="numbering" w:customStyle="1" w:styleId="11c">
    <w:name w:val="无列表11"/>
    <w:next w:val="NoList"/>
    <w:semiHidden/>
    <w:rsid w:val="00782BA5"/>
  </w:style>
  <w:style w:type="numbering" w:customStyle="1" w:styleId="NoList21">
    <w:name w:val="No List21"/>
    <w:next w:val="NoList"/>
    <w:semiHidden/>
    <w:rsid w:val="00782BA5"/>
  </w:style>
  <w:style w:type="numbering" w:customStyle="1" w:styleId="NoList31">
    <w:name w:val="No List31"/>
    <w:next w:val="NoList"/>
    <w:uiPriority w:val="99"/>
    <w:semiHidden/>
    <w:rsid w:val="00782BA5"/>
  </w:style>
  <w:style w:type="numbering" w:customStyle="1" w:styleId="12a">
    <w:name w:val="無清單12"/>
    <w:next w:val="NoList"/>
    <w:uiPriority w:val="99"/>
    <w:semiHidden/>
    <w:unhideWhenUsed/>
    <w:rsid w:val="00782BA5"/>
  </w:style>
  <w:style w:type="numbering" w:customStyle="1" w:styleId="1119">
    <w:name w:val="無清單111"/>
    <w:next w:val="NoList"/>
    <w:uiPriority w:val="99"/>
    <w:semiHidden/>
    <w:unhideWhenUsed/>
    <w:rsid w:val="00782BA5"/>
  </w:style>
  <w:style w:type="numbering" w:customStyle="1" w:styleId="NoList4">
    <w:name w:val="No List4"/>
    <w:next w:val="NoList"/>
    <w:uiPriority w:val="99"/>
    <w:semiHidden/>
    <w:unhideWhenUsed/>
    <w:rsid w:val="00782BA5"/>
  </w:style>
  <w:style w:type="numbering" w:customStyle="1" w:styleId="NoList112">
    <w:name w:val="No List112"/>
    <w:next w:val="NoList"/>
    <w:uiPriority w:val="99"/>
    <w:semiHidden/>
    <w:unhideWhenUsed/>
    <w:rsid w:val="00782BA5"/>
  </w:style>
  <w:style w:type="numbering" w:customStyle="1" w:styleId="NoList121">
    <w:name w:val="No List121"/>
    <w:next w:val="NoList"/>
    <w:uiPriority w:val="99"/>
    <w:semiHidden/>
    <w:unhideWhenUsed/>
    <w:rsid w:val="00782BA5"/>
  </w:style>
  <w:style w:type="numbering" w:customStyle="1" w:styleId="111a">
    <w:name w:val="リストなし111"/>
    <w:next w:val="NoList"/>
    <w:uiPriority w:val="99"/>
    <w:semiHidden/>
    <w:unhideWhenUsed/>
    <w:rsid w:val="00782BA5"/>
  </w:style>
  <w:style w:type="numbering" w:customStyle="1" w:styleId="111b">
    <w:name w:val="无列表111"/>
    <w:next w:val="NoList"/>
    <w:semiHidden/>
    <w:rsid w:val="00782BA5"/>
  </w:style>
  <w:style w:type="numbering" w:customStyle="1" w:styleId="NoList211">
    <w:name w:val="No List211"/>
    <w:next w:val="NoList"/>
    <w:semiHidden/>
    <w:rsid w:val="00782BA5"/>
  </w:style>
  <w:style w:type="numbering" w:customStyle="1" w:styleId="NoList311">
    <w:name w:val="No List311"/>
    <w:next w:val="NoList"/>
    <w:uiPriority w:val="99"/>
    <w:semiHidden/>
    <w:rsid w:val="00782BA5"/>
  </w:style>
  <w:style w:type="numbering" w:customStyle="1" w:styleId="NoList111111">
    <w:name w:val="No List111111"/>
    <w:next w:val="NoList"/>
    <w:uiPriority w:val="99"/>
    <w:semiHidden/>
    <w:unhideWhenUsed/>
    <w:rsid w:val="00782BA5"/>
  </w:style>
  <w:style w:type="numbering" w:customStyle="1" w:styleId="1218">
    <w:name w:val="無清單121"/>
    <w:next w:val="NoList"/>
    <w:uiPriority w:val="99"/>
    <w:semiHidden/>
    <w:unhideWhenUsed/>
    <w:rsid w:val="00782BA5"/>
  </w:style>
  <w:style w:type="numbering" w:customStyle="1" w:styleId="11110">
    <w:name w:val="無清單1111"/>
    <w:next w:val="NoList"/>
    <w:uiPriority w:val="99"/>
    <w:semiHidden/>
    <w:unhideWhenUsed/>
    <w:rsid w:val="00782BA5"/>
  </w:style>
  <w:style w:type="numbering" w:customStyle="1" w:styleId="NoList5">
    <w:name w:val="No List5"/>
    <w:next w:val="NoList"/>
    <w:uiPriority w:val="99"/>
    <w:semiHidden/>
    <w:unhideWhenUsed/>
    <w:rsid w:val="00782BA5"/>
  </w:style>
  <w:style w:type="numbering" w:customStyle="1" w:styleId="NoList13">
    <w:name w:val="No List13"/>
    <w:next w:val="NoList"/>
    <w:uiPriority w:val="99"/>
    <w:semiHidden/>
    <w:unhideWhenUsed/>
    <w:rsid w:val="00782BA5"/>
  </w:style>
  <w:style w:type="numbering" w:customStyle="1" w:styleId="12b">
    <w:name w:val="リストなし12"/>
    <w:next w:val="NoList"/>
    <w:uiPriority w:val="99"/>
    <w:semiHidden/>
    <w:unhideWhenUsed/>
    <w:rsid w:val="00782BA5"/>
  </w:style>
  <w:style w:type="numbering" w:customStyle="1" w:styleId="12c">
    <w:name w:val="无列表12"/>
    <w:next w:val="NoList"/>
    <w:semiHidden/>
    <w:rsid w:val="00782BA5"/>
  </w:style>
  <w:style w:type="numbering" w:customStyle="1" w:styleId="NoList22">
    <w:name w:val="No List22"/>
    <w:next w:val="NoList"/>
    <w:semiHidden/>
    <w:rsid w:val="00782BA5"/>
  </w:style>
  <w:style w:type="numbering" w:customStyle="1" w:styleId="NoList32">
    <w:name w:val="No List32"/>
    <w:next w:val="NoList"/>
    <w:uiPriority w:val="99"/>
    <w:semiHidden/>
    <w:rsid w:val="00782BA5"/>
  </w:style>
  <w:style w:type="numbering" w:customStyle="1" w:styleId="138">
    <w:name w:val="無清單13"/>
    <w:next w:val="NoList"/>
    <w:uiPriority w:val="99"/>
    <w:semiHidden/>
    <w:unhideWhenUsed/>
    <w:rsid w:val="00782BA5"/>
  </w:style>
  <w:style w:type="numbering" w:customStyle="1" w:styleId="1128">
    <w:name w:val="無清單112"/>
    <w:next w:val="NoList"/>
    <w:uiPriority w:val="99"/>
    <w:semiHidden/>
    <w:unhideWhenUsed/>
    <w:rsid w:val="00782BA5"/>
  </w:style>
  <w:style w:type="numbering" w:customStyle="1" w:styleId="216">
    <w:name w:val="无列表21"/>
    <w:next w:val="NoList"/>
    <w:uiPriority w:val="99"/>
    <w:semiHidden/>
    <w:unhideWhenUsed/>
    <w:rsid w:val="00782BA5"/>
  </w:style>
  <w:style w:type="numbering" w:customStyle="1" w:styleId="NoList122">
    <w:name w:val="No List122"/>
    <w:next w:val="NoList"/>
    <w:uiPriority w:val="99"/>
    <w:semiHidden/>
    <w:unhideWhenUsed/>
    <w:rsid w:val="00782BA5"/>
  </w:style>
  <w:style w:type="numbering" w:customStyle="1" w:styleId="1129">
    <w:name w:val="リストなし112"/>
    <w:next w:val="NoList"/>
    <w:uiPriority w:val="99"/>
    <w:semiHidden/>
    <w:unhideWhenUsed/>
    <w:rsid w:val="00782BA5"/>
  </w:style>
  <w:style w:type="numbering" w:customStyle="1" w:styleId="112a">
    <w:name w:val="无列表112"/>
    <w:next w:val="NoList"/>
    <w:semiHidden/>
    <w:rsid w:val="00782BA5"/>
  </w:style>
  <w:style w:type="numbering" w:customStyle="1" w:styleId="NoList212">
    <w:name w:val="No List212"/>
    <w:next w:val="NoList"/>
    <w:semiHidden/>
    <w:rsid w:val="00782BA5"/>
  </w:style>
  <w:style w:type="numbering" w:customStyle="1" w:styleId="NoList312">
    <w:name w:val="No List312"/>
    <w:next w:val="NoList"/>
    <w:uiPriority w:val="99"/>
    <w:semiHidden/>
    <w:rsid w:val="00782BA5"/>
  </w:style>
  <w:style w:type="numbering" w:customStyle="1" w:styleId="NoList1112">
    <w:name w:val="No List1112"/>
    <w:next w:val="NoList"/>
    <w:uiPriority w:val="99"/>
    <w:semiHidden/>
    <w:unhideWhenUsed/>
    <w:rsid w:val="00782BA5"/>
  </w:style>
  <w:style w:type="numbering" w:customStyle="1" w:styleId="1227">
    <w:name w:val="無清單122"/>
    <w:next w:val="NoList"/>
    <w:uiPriority w:val="99"/>
    <w:semiHidden/>
    <w:unhideWhenUsed/>
    <w:rsid w:val="00782BA5"/>
  </w:style>
  <w:style w:type="numbering" w:customStyle="1" w:styleId="11120">
    <w:name w:val="無清單1112"/>
    <w:next w:val="NoList"/>
    <w:uiPriority w:val="99"/>
    <w:semiHidden/>
    <w:unhideWhenUsed/>
    <w:rsid w:val="00782BA5"/>
  </w:style>
  <w:style w:type="numbering" w:customStyle="1" w:styleId="3a">
    <w:name w:val="无列表3"/>
    <w:next w:val="NoList"/>
    <w:uiPriority w:val="99"/>
    <w:semiHidden/>
    <w:unhideWhenUsed/>
    <w:rsid w:val="00782BA5"/>
  </w:style>
  <w:style w:type="numbering" w:customStyle="1" w:styleId="139">
    <w:name w:val="无列表13"/>
    <w:next w:val="NoList"/>
    <w:semiHidden/>
    <w:rsid w:val="00782BA5"/>
  </w:style>
  <w:style w:type="numbering" w:customStyle="1" w:styleId="NoList113">
    <w:name w:val="No List113"/>
    <w:next w:val="NoList"/>
    <w:uiPriority w:val="99"/>
    <w:semiHidden/>
    <w:unhideWhenUsed/>
    <w:rsid w:val="00782BA5"/>
  </w:style>
  <w:style w:type="numbering" w:customStyle="1" w:styleId="NoList41">
    <w:name w:val="No List41"/>
    <w:next w:val="NoList"/>
    <w:uiPriority w:val="99"/>
    <w:semiHidden/>
    <w:unhideWhenUsed/>
    <w:rsid w:val="00782BA5"/>
  </w:style>
  <w:style w:type="numbering" w:customStyle="1" w:styleId="222">
    <w:name w:val="无列表22"/>
    <w:next w:val="NoList"/>
    <w:uiPriority w:val="99"/>
    <w:semiHidden/>
    <w:unhideWhenUsed/>
    <w:rsid w:val="00782BA5"/>
  </w:style>
  <w:style w:type="numbering" w:customStyle="1" w:styleId="NoList1211">
    <w:name w:val="No List1211"/>
    <w:next w:val="NoList"/>
    <w:uiPriority w:val="99"/>
    <w:semiHidden/>
    <w:unhideWhenUsed/>
    <w:rsid w:val="00782BA5"/>
  </w:style>
  <w:style w:type="numbering" w:customStyle="1" w:styleId="11116">
    <w:name w:val="リストなし1111"/>
    <w:next w:val="NoList"/>
    <w:uiPriority w:val="99"/>
    <w:semiHidden/>
    <w:unhideWhenUsed/>
    <w:rsid w:val="00782BA5"/>
  </w:style>
  <w:style w:type="numbering" w:customStyle="1" w:styleId="11117">
    <w:name w:val="无列表1111"/>
    <w:next w:val="NoList"/>
    <w:semiHidden/>
    <w:rsid w:val="00782BA5"/>
  </w:style>
  <w:style w:type="numbering" w:customStyle="1" w:styleId="NoList2111">
    <w:name w:val="No List2111"/>
    <w:next w:val="NoList"/>
    <w:semiHidden/>
    <w:rsid w:val="00782BA5"/>
  </w:style>
  <w:style w:type="numbering" w:customStyle="1" w:styleId="NoList3111">
    <w:name w:val="No List3111"/>
    <w:next w:val="NoList"/>
    <w:uiPriority w:val="99"/>
    <w:semiHidden/>
    <w:rsid w:val="00782BA5"/>
  </w:style>
  <w:style w:type="numbering" w:customStyle="1" w:styleId="NoList1111111">
    <w:name w:val="No List1111111"/>
    <w:next w:val="NoList"/>
    <w:uiPriority w:val="99"/>
    <w:semiHidden/>
    <w:unhideWhenUsed/>
    <w:rsid w:val="00782BA5"/>
  </w:style>
  <w:style w:type="numbering" w:customStyle="1" w:styleId="12110">
    <w:name w:val="無清單1211"/>
    <w:next w:val="NoList"/>
    <w:uiPriority w:val="99"/>
    <w:semiHidden/>
    <w:unhideWhenUsed/>
    <w:rsid w:val="00782BA5"/>
  </w:style>
  <w:style w:type="numbering" w:customStyle="1" w:styleId="111110">
    <w:name w:val="無清單11111"/>
    <w:next w:val="NoList"/>
    <w:uiPriority w:val="99"/>
    <w:semiHidden/>
    <w:unhideWhenUsed/>
    <w:rsid w:val="00782BA5"/>
  </w:style>
  <w:style w:type="numbering" w:customStyle="1" w:styleId="NoList131">
    <w:name w:val="No List131"/>
    <w:next w:val="NoList"/>
    <w:uiPriority w:val="99"/>
    <w:semiHidden/>
    <w:unhideWhenUsed/>
    <w:rsid w:val="00782BA5"/>
  </w:style>
  <w:style w:type="numbering" w:customStyle="1" w:styleId="1219">
    <w:name w:val="リストなし121"/>
    <w:next w:val="NoList"/>
    <w:uiPriority w:val="99"/>
    <w:semiHidden/>
    <w:unhideWhenUsed/>
    <w:rsid w:val="00782BA5"/>
  </w:style>
  <w:style w:type="numbering" w:customStyle="1" w:styleId="121a">
    <w:name w:val="无列表121"/>
    <w:next w:val="NoList"/>
    <w:semiHidden/>
    <w:rsid w:val="00782BA5"/>
  </w:style>
  <w:style w:type="numbering" w:customStyle="1" w:styleId="NoList221">
    <w:name w:val="No List221"/>
    <w:next w:val="NoList"/>
    <w:semiHidden/>
    <w:rsid w:val="00782BA5"/>
  </w:style>
  <w:style w:type="numbering" w:customStyle="1" w:styleId="NoList321">
    <w:name w:val="No List321"/>
    <w:next w:val="NoList"/>
    <w:uiPriority w:val="99"/>
    <w:semiHidden/>
    <w:rsid w:val="00782BA5"/>
  </w:style>
  <w:style w:type="numbering" w:customStyle="1" w:styleId="NoList1121">
    <w:name w:val="No List1121"/>
    <w:next w:val="NoList"/>
    <w:uiPriority w:val="99"/>
    <w:semiHidden/>
    <w:unhideWhenUsed/>
    <w:rsid w:val="00782BA5"/>
  </w:style>
  <w:style w:type="numbering" w:customStyle="1" w:styleId="1310">
    <w:name w:val="無清單131"/>
    <w:next w:val="NoList"/>
    <w:uiPriority w:val="99"/>
    <w:semiHidden/>
    <w:unhideWhenUsed/>
    <w:rsid w:val="00782BA5"/>
  </w:style>
  <w:style w:type="numbering" w:customStyle="1" w:styleId="11210">
    <w:name w:val="無清單1121"/>
    <w:next w:val="NoList"/>
    <w:uiPriority w:val="99"/>
    <w:semiHidden/>
    <w:unhideWhenUsed/>
    <w:rsid w:val="00782BA5"/>
  </w:style>
  <w:style w:type="numbering" w:customStyle="1" w:styleId="2111">
    <w:name w:val="无列表211"/>
    <w:next w:val="NoList"/>
    <w:uiPriority w:val="99"/>
    <w:semiHidden/>
    <w:unhideWhenUsed/>
    <w:rsid w:val="00782BA5"/>
  </w:style>
  <w:style w:type="numbering" w:customStyle="1" w:styleId="NoList1221">
    <w:name w:val="No List1221"/>
    <w:next w:val="NoList"/>
    <w:uiPriority w:val="99"/>
    <w:semiHidden/>
    <w:unhideWhenUsed/>
    <w:rsid w:val="00782BA5"/>
  </w:style>
  <w:style w:type="numbering" w:customStyle="1" w:styleId="11214">
    <w:name w:val="リストなし1121"/>
    <w:next w:val="NoList"/>
    <w:uiPriority w:val="99"/>
    <w:semiHidden/>
    <w:unhideWhenUsed/>
    <w:rsid w:val="00782BA5"/>
  </w:style>
  <w:style w:type="numbering" w:customStyle="1" w:styleId="11215">
    <w:name w:val="无列表1121"/>
    <w:next w:val="NoList"/>
    <w:semiHidden/>
    <w:rsid w:val="00782BA5"/>
  </w:style>
  <w:style w:type="numbering" w:customStyle="1" w:styleId="NoList2121">
    <w:name w:val="No List2121"/>
    <w:next w:val="NoList"/>
    <w:semiHidden/>
    <w:rsid w:val="00782BA5"/>
  </w:style>
  <w:style w:type="numbering" w:customStyle="1" w:styleId="NoList3121">
    <w:name w:val="No List3121"/>
    <w:next w:val="NoList"/>
    <w:uiPriority w:val="99"/>
    <w:semiHidden/>
    <w:rsid w:val="00782BA5"/>
  </w:style>
  <w:style w:type="numbering" w:customStyle="1" w:styleId="NoList11121">
    <w:name w:val="No List11121"/>
    <w:next w:val="NoList"/>
    <w:uiPriority w:val="99"/>
    <w:semiHidden/>
    <w:unhideWhenUsed/>
    <w:rsid w:val="00782BA5"/>
  </w:style>
  <w:style w:type="numbering" w:customStyle="1" w:styleId="12210">
    <w:name w:val="無清單1221"/>
    <w:next w:val="NoList"/>
    <w:uiPriority w:val="99"/>
    <w:semiHidden/>
    <w:unhideWhenUsed/>
    <w:rsid w:val="00782BA5"/>
  </w:style>
  <w:style w:type="numbering" w:customStyle="1" w:styleId="111210">
    <w:name w:val="無清單11121"/>
    <w:next w:val="NoList"/>
    <w:uiPriority w:val="99"/>
    <w:semiHidden/>
    <w:unhideWhenUsed/>
    <w:rsid w:val="00782BA5"/>
  </w:style>
  <w:style w:type="numbering" w:customStyle="1" w:styleId="NoList6">
    <w:name w:val="No List6"/>
    <w:next w:val="NoList"/>
    <w:uiPriority w:val="99"/>
    <w:semiHidden/>
    <w:unhideWhenUsed/>
    <w:rsid w:val="00782BA5"/>
  </w:style>
  <w:style w:type="numbering" w:customStyle="1" w:styleId="NoList14">
    <w:name w:val="No List14"/>
    <w:next w:val="NoList"/>
    <w:uiPriority w:val="99"/>
    <w:semiHidden/>
    <w:unhideWhenUsed/>
    <w:rsid w:val="00782BA5"/>
  </w:style>
  <w:style w:type="numbering" w:customStyle="1" w:styleId="13a">
    <w:name w:val="リストなし13"/>
    <w:next w:val="NoList"/>
    <w:uiPriority w:val="99"/>
    <w:semiHidden/>
    <w:unhideWhenUsed/>
    <w:rsid w:val="00782BA5"/>
  </w:style>
  <w:style w:type="numbering" w:customStyle="1" w:styleId="NoList23">
    <w:name w:val="No List23"/>
    <w:next w:val="NoList"/>
    <w:semiHidden/>
    <w:rsid w:val="00782BA5"/>
  </w:style>
  <w:style w:type="numbering" w:customStyle="1" w:styleId="NoList33">
    <w:name w:val="No List33"/>
    <w:next w:val="NoList"/>
    <w:uiPriority w:val="99"/>
    <w:semiHidden/>
    <w:rsid w:val="00782BA5"/>
  </w:style>
  <w:style w:type="numbering" w:customStyle="1" w:styleId="148">
    <w:name w:val="無清單14"/>
    <w:next w:val="NoList"/>
    <w:uiPriority w:val="99"/>
    <w:semiHidden/>
    <w:unhideWhenUsed/>
    <w:rsid w:val="00782BA5"/>
  </w:style>
  <w:style w:type="numbering" w:customStyle="1" w:styleId="1136">
    <w:name w:val="無清單113"/>
    <w:next w:val="NoList"/>
    <w:uiPriority w:val="99"/>
    <w:semiHidden/>
    <w:unhideWhenUsed/>
    <w:rsid w:val="00782BA5"/>
  </w:style>
  <w:style w:type="numbering" w:customStyle="1" w:styleId="NoList123">
    <w:name w:val="No List123"/>
    <w:next w:val="NoList"/>
    <w:uiPriority w:val="99"/>
    <w:semiHidden/>
    <w:unhideWhenUsed/>
    <w:rsid w:val="00782BA5"/>
  </w:style>
  <w:style w:type="numbering" w:customStyle="1" w:styleId="1137">
    <w:name w:val="リストなし113"/>
    <w:next w:val="NoList"/>
    <w:uiPriority w:val="99"/>
    <w:semiHidden/>
    <w:unhideWhenUsed/>
    <w:rsid w:val="00782BA5"/>
  </w:style>
  <w:style w:type="numbering" w:customStyle="1" w:styleId="1138">
    <w:name w:val="无列表113"/>
    <w:next w:val="NoList"/>
    <w:semiHidden/>
    <w:rsid w:val="00782BA5"/>
  </w:style>
  <w:style w:type="numbering" w:customStyle="1" w:styleId="NoList213">
    <w:name w:val="No List213"/>
    <w:next w:val="NoList"/>
    <w:semiHidden/>
    <w:rsid w:val="00782BA5"/>
  </w:style>
  <w:style w:type="numbering" w:customStyle="1" w:styleId="NoList313">
    <w:name w:val="No List313"/>
    <w:next w:val="NoList"/>
    <w:uiPriority w:val="99"/>
    <w:semiHidden/>
    <w:rsid w:val="00782BA5"/>
  </w:style>
  <w:style w:type="numbering" w:customStyle="1" w:styleId="NoList1113">
    <w:name w:val="No List1113"/>
    <w:next w:val="NoList"/>
    <w:uiPriority w:val="99"/>
    <w:semiHidden/>
    <w:unhideWhenUsed/>
    <w:rsid w:val="00782BA5"/>
  </w:style>
  <w:style w:type="numbering" w:customStyle="1" w:styleId="1236">
    <w:name w:val="無清單123"/>
    <w:next w:val="NoList"/>
    <w:uiPriority w:val="99"/>
    <w:semiHidden/>
    <w:unhideWhenUsed/>
    <w:rsid w:val="00782BA5"/>
  </w:style>
  <w:style w:type="numbering" w:customStyle="1" w:styleId="11130">
    <w:name w:val="無清單1113"/>
    <w:next w:val="NoList"/>
    <w:uiPriority w:val="99"/>
    <w:semiHidden/>
    <w:unhideWhenUsed/>
    <w:rsid w:val="00782BA5"/>
  </w:style>
  <w:style w:type="numbering" w:customStyle="1" w:styleId="NoList51">
    <w:name w:val="No List51"/>
    <w:next w:val="NoList"/>
    <w:uiPriority w:val="99"/>
    <w:semiHidden/>
    <w:unhideWhenUsed/>
    <w:rsid w:val="00782BA5"/>
  </w:style>
  <w:style w:type="numbering" w:customStyle="1" w:styleId="1314">
    <w:name w:val="无列表131"/>
    <w:next w:val="NoList"/>
    <w:semiHidden/>
    <w:rsid w:val="00782BA5"/>
  </w:style>
  <w:style w:type="numbering" w:customStyle="1" w:styleId="NoList1131">
    <w:name w:val="No List1131"/>
    <w:next w:val="NoList"/>
    <w:uiPriority w:val="99"/>
    <w:semiHidden/>
    <w:unhideWhenUsed/>
    <w:rsid w:val="00782BA5"/>
  </w:style>
  <w:style w:type="numbering" w:customStyle="1" w:styleId="NoList411">
    <w:name w:val="No List411"/>
    <w:next w:val="NoList"/>
    <w:uiPriority w:val="99"/>
    <w:semiHidden/>
    <w:unhideWhenUsed/>
    <w:rsid w:val="00782BA5"/>
  </w:style>
  <w:style w:type="numbering" w:customStyle="1" w:styleId="2210">
    <w:name w:val="无列表221"/>
    <w:next w:val="NoList"/>
    <w:uiPriority w:val="99"/>
    <w:semiHidden/>
    <w:unhideWhenUsed/>
    <w:rsid w:val="00782BA5"/>
  </w:style>
  <w:style w:type="numbering" w:customStyle="1" w:styleId="NoList12111">
    <w:name w:val="No List12111"/>
    <w:next w:val="NoList"/>
    <w:uiPriority w:val="99"/>
    <w:semiHidden/>
    <w:unhideWhenUsed/>
    <w:rsid w:val="00782BA5"/>
  </w:style>
  <w:style w:type="numbering" w:customStyle="1" w:styleId="111112">
    <w:name w:val="リストなし11111"/>
    <w:next w:val="NoList"/>
    <w:uiPriority w:val="99"/>
    <w:semiHidden/>
    <w:unhideWhenUsed/>
    <w:rsid w:val="00782BA5"/>
  </w:style>
  <w:style w:type="numbering" w:customStyle="1" w:styleId="111113">
    <w:name w:val="无列表11111"/>
    <w:next w:val="NoList"/>
    <w:semiHidden/>
    <w:rsid w:val="00782BA5"/>
  </w:style>
  <w:style w:type="numbering" w:customStyle="1" w:styleId="NoList21111">
    <w:name w:val="No List21111"/>
    <w:next w:val="NoList"/>
    <w:semiHidden/>
    <w:rsid w:val="00782BA5"/>
  </w:style>
  <w:style w:type="numbering" w:customStyle="1" w:styleId="NoList31111">
    <w:name w:val="No List31111"/>
    <w:next w:val="NoList"/>
    <w:uiPriority w:val="99"/>
    <w:semiHidden/>
    <w:rsid w:val="00782BA5"/>
  </w:style>
  <w:style w:type="numbering" w:customStyle="1" w:styleId="NoList11111111">
    <w:name w:val="No List11111111"/>
    <w:next w:val="NoList"/>
    <w:uiPriority w:val="99"/>
    <w:semiHidden/>
    <w:unhideWhenUsed/>
    <w:rsid w:val="00782BA5"/>
  </w:style>
  <w:style w:type="numbering" w:customStyle="1" w:styleId="121110">
    <w:name w:val="無清單12111"/>
    <w:next w:val="NoList"/>
    <w:uiPriority w:val="99"/>
    <w:semiHidden/>
    <w:unhideWhenUsed/>
    <w:rsid w:val="00782BA5"/>
  </w:style>
  <w:style w:type="numbering" w:customStyle="1" w:styleId="1111110">
    <w:name w:val="無清單111111"/>
    <w:next w:val="NoList"/>
    <w:uiPriority w:val="99"/>
    <w:semiHidden/>
    <w:unhideWhenUsed/>
    <w:rsid w:val="00782BA5"/>
  </w:style>
  <w:style w:type="numbering" w:customStyle="1" w:styleId="NoList1311">
    <w:name w:val="No List1311"/>
    <w:next w:val="NoList"/>
    <w:uiPriority w:val="99"/>
    <w:semiHidden/>
    <w:unhideWhenUsed/>
    <w:rsid w:val="00782BA5"/>
  </w:style>
  <w:style w:type="numbering" w:customStyle="1" w:styleId="12114">
    <w:name w:val="リストなし1211"/>
    <w:next w:val="NoList"/>
    <w:uiPriority w:val="99"/>
    <w:semiHidden/>
    <w:unhideWhenUsed/>
    <w:rsid w:val="00782BA5"/>
  </w:style>
  <w:style w:type="numbering" w:customStyle="1" w:styleId="12115">
    <w:name w:val="无列表1211"/>
    <w:next w:val="NoList"/>
    <w:semiHidden/>
    <w:rsid w:val="00782BA5"/>
  </w:style>
  <w:style w:type="numbering" w:customStyle="1" w:styleId="NoList2211">
    <w:name w:val="No List2211"/>
    <w:next w:val="NoList"/>
    <w:semiHidden/>
    <w:rsid w:val="00782BA5"/>
  </w:style>
  <w:style w:type="numbering" w:customStyle="1" w:styleId="NoList3211">
    <w:name w:val="No List3211"/>
    <w:next w:val="NoList"/>
    <w:uiPriority w:val="99"/>
    <w:semiHidden/>
    <w:rsid w:val="00782BA5"/>
  </w:style>
  <w:style w:type="numbering" w:customStyle="1" w:styleId="NoList11211">
    <w:name w:val="No List11211"/>
    <w:next w:val="NoList"/>
    <w:uiPriority w:val="99"/>
    <w:semiHidden/>
    <w:unhideWhenUsed/>
    <w:rsid w:val="00782BA5"/>
  </w:style>
  <w:style w:type="numbering" w:customStyle="1" w:styleId="13110">
    <w:name w:val="無清單1311"/>
    <w:next w:val="NoList"/>
    <w:uiPriority w:val="99"/>
    <w:semiHidden/>
    <w:unhideWhenUsed/>
    <w:rsid w:val="00782BA5"/>
  </w:style>
  <w:style w:type="numbering" w:customStyle="1" w:styleId="112110">
    <w:name w:val="無清單11211"/>
    <w:next w:val="NoList"/>
    <w:uiPriority w:val="99"/>
    <w:semiHidden/>
    <w:unhideWhenUsed/>
    <w:rsid w:val="00782BA5"/>
  </w:style>
  <w:style w:type="numbering" w:customStyle="1" w:styleId="21110">
    <w:name w:val="无列表2111"/>
    <w:next w:val="NoList"/>
    <w:uiPriority w:val="99"/>
    <w:semiHidden/>
    <w:unhideWhenUsed/>
    <w:rsid w:val="00782BA5"/>
  </w:style>
  <w:style w:type="numbering" w:customStyle="1" w:styleId="NoList12211">
    <w:name w:val="No List12211"/>
    <w:next w:val="NoList"/>
    <w:uiPriority w:val="99"/>
    <w:semiHidden/>
    <w:unhideWhenUsed/>
    <w:rsid w:val="00782BA5"/>
  </w:style>
  <w:style w:type="numbering" w:customStyle="1" w:styleId="112111">
    <w:name w:val="リストなし11211"/>
    <w:next w:val="NoList"/>
    <w:uiPriority w:val="99"/>
    <w:semiHidden/>
    <w:unhideWhenUsed/>
    <w:rsid w:val="00782BA5"/>
  </w:style>
  <w:style w:type="numbering" w:customStyle="1" w:styleId="112112">
    <w:name w:val="无列表11211"/>
    <w:next w:val="NoList"/>
    <w:semiHidden/>
    <w:rsid w:val="00782BA5"/>
  </w:style>
  <w:style w:type="numbering" w:customStyle="1" w:styleId="NoList21211">
    <w:name w:val="No List21211"/>
    <w:next w:val="NoList"/>
    <w:semiHidden/>
    <w:rsid w:val="00782BA5"/>
  </w:style>
  <w:style w:type="numbering" w:customStyle="1" w:styleId="NoList31211">
    <w:name w:val="No List31211"/>
    <w:next w:val="NoList"/>
    <w:uiPriority w:val="99"/>
    <w:semiHidden/>
    <w:rsid w:val="00782BA5"/>
  </w:style>
  <w:style w:type="numbering" w:customStyle="1" w:styleId="NoList111211">
    <w:name w:val="No List111211"/>
    <w:next w:val="NoList"/>
    <w:uiPriority w:val="99"/>
    <w:semiHidden/>
    <w:unhideWhenUsed/>
    <w:rsid w:val="00782BA5"/>
  </w:style>
  <w:style w:type="numbering" w:customStyle="1" w:styleId="122110">
    <w:name w:val="無清單12211"/>
    <w:next w:val="NoList"/>
    <w:uiPriority w:val="99"/>
    <w:semiHidden/>
    <w:unhideWhenUsed/>
    <w:rsid w:val="00782BA5"/>
  </w:style>
  <w:style w:type="numbering" w:customStyle="1" w:styleId="111211">
    <w:name w:val="無清單111211"/>
    <w:next w:val="NoList"/>
    <w:uiPriority w:val="99"/>
    <w:semiHidden/>
    <w:unhideWhenUsed/>
    <w:rsid w:val="00782BA5"/>
  </w:style>
  <w:style w:type="numbering" w:customStyle="1" w:styleId="NoList511">
    <w:name w:val="No List511"/>
    <w:next w:val="NoList"/>
    <w:uiPriority w:val="99"/>
    <w:semiHidden/>
    <w:unhideWhenUsed/>
    <w:rsid w:val="00782BA5"/>
  </w:style>
  <w:style w:type="numbering" w:customStyle="1" w:styleId="NoList61">
    <w:name w:val="No List61"/>
    <w:next w:val="NoList"/>
    <w:uiPriority w:val="99"/>
    <w:semiHidden/>
    <w:unhideWhenUsed/>
    <w:rsid w:val="00782BA5"/>
  </w:style>
  <w:style w:type="numbering" w:customStyle="1" w:styleId="NoList141">
    <w:name w:val="No List141"/>
    <w:next w:val="NoList"/>
    <w:uiPriority w:val="99"/>
    <w:semiHidden/>
    <w:unhideWhenUsed/>
    <w:rsid w:val="00782BA5"/>
  </w:style>
  <w:style w:type="numbering" w:customStyle="1" w:styleId="1315">
    <w:name w:val="リストなし131"/>
    <w:next w:val="NoList"/>
    <w:uiPriority w:val="99"/>
    <w:semiHidden/>
    <w:unhideWhenUsed/>
    <w:rsid w:val="00782BA5"/>
  </w:style>
  <w:style w:type="numbering" w:customStyle="1" w:styleId="NoList231">
    <w:name w:val="No List231"/>
    <w:next w:val="NoList"/>
    <w:semiHidden/>
    <w:rsid w:val="00782BA5"/>
  </w:style>
  <w:style w:type="numbering" w:customStyle="1" w:styleId="NoList331">
    <w:name w:val="No List331"/>
    <w:next w:val="NoList"/>
    <w:uiPriority w:val="99"/>
    <w:semiHidden/>
    <w:rsid w:val="00782BA5"/>
  </w:style>
  <w:style w:type="numbering" w:customStyle="1" w:styleId="NoList114">
    <w:name w:val="No List114"/>
    <w:next w:val="NoList"/>
    <w:uiPriority w:val="99"/>
    <w:semiHidden/>
    <w:unhideWhenUsed/>
    <w:rsid w:val="00782BA5"/>
  </w:style>
  <w:style w:type="numbering" w:customStyle="1" w:styleId="1410">
    <w:name w:val="無清單141"/>
    <w:next w:val="NoList"/>
    <w:uiPriority w:val="99"/>
    <w:semiHidden/>
    <w:unhideWhenUsed/>
    <w:rsid w:val="00782BA5"/>
  </w:style>
  <w:style w:type="numbering" w:customStyle="1" w:styleId="11310">
    <w:name w:val="無清單1131"/>
    <w:next w:val="NoList"/>
    <w:uiPriority w:val="99"/>
    <w:semiHidden/>
    <w:unhideWhenUsed/>
    <w:rsid w:val="00782BA5"/>
  </w:style>
  <w:style w:type="numbering" w:customStyle="1" w:styleId="NoList42">
    <w:name w:val="No List42"/>
    <w:next w:val="NoList"/>
    <w:uiPriority w:val="99"/>
    <w:semiHidden/>
    <w:unhideWhenUsed/>
    <w:rsid w:val="00782BA5"/>
  </w:style>
  <w:style w:type="numbering" w:customStyle="1" w:styleId="NoList1231">
    <w:name w:val="No List1231"/>
    <w:next w:val="NoList"/>
    <w:uiPriority w:val="99"/>
    <w:semiHidden/>
    <w:unhideWhenUsed/>
    <w:rsid w:val="00782BA5"/>
  </w:style>
  <w:style w:type="numbering" w:customStyle="1" w:styleId="11312">
    <w:name w:val="リストなし1131"/>
    <w:next w:val="NoList"/>
    <w:uiPriority w:val="99"/>
    <w:semiHidden/>
    <w:unhideWhenUsed/>
    <w:rsid w:val="00782BA5"/>
  </w:style>
  <w:style w:type="numbering" w:customStyle="1" w:styleId="11313">
    <w:name w:val="无列表1131"/>
    <w:next w:val="NoList"/>
    <w:semiHidden/>
    <w:rsid w:val="00782BA5"/>
  </w:style>
  <w:style w:type="numbering" w:customStyle="1" w:styleId="NoList2131">
    <w:name w:val="No List2131"/>
    <w:next w:val="NoList"/>
    <w:semiHidden/>
    <w:rsid w:val="00782BA5"/>
  </w:style>
  <w:style w:type="numbering" w:customStyle="1" w:styleId="NoList3131">
    <w:name w:val="No List3131"/>
    <w:next w:val="NoList"/>
    <w:uiPriority w:val="99"/>
    <w:semiHidden/>
    <w:rsid w:val="00782BA5"/>
  </w:style>
  <w:style w:type="numbering" w:customStyle="1" w:styleId="NoList11131">
    <w:name w:val="No List11131"/>
    <w:next w:val="NoList"/>
    <w:uiPriority w:val="99"/>
    <w:semiHidden/>
    <w:unhideWhenUsed/>
    <w:rsid w:val="00782BA5"/>
  </w:style>
  <w:style w:type="numbering" w:customStyle="1" w:styleId="12310">
    <w:name w:val="無清單1231"/>
    <w:next w:val="NoList"/>
    <w:uiPriority w:val="99"/>
    <w:semiHidden/>
    <w:unhideWhenUsed/>
    <w:rsid w:val="00782BA5"/>
  </w:style>
  <w:style w:type="numbering" w:customStyle="1" w:styleId="111310">
    <w:name w:val="無清單11131"/>
    <w:next w:val="NoList"/>
    <w:uiPriority w:val="99"/>
    <w:semiHidden/>
    <w:unhideWhenUsed/>
    <w:rsid w:val="00782BA5"/>
  </w:style>
  <w:style w:type="numbering" w:customStyle="1" w:styleId="NoList1212">
    <w:name w:val="No List1212"/>
    <w:next w:val="NoList"/>
    <w:uiPriority w:val="99"/>
    <w:semiHidden/>
    <w:unhideWhenUsed/>
    <w:rsid w:val="00782BA5"/>
  </w:style>
  <w:style w:type="numbering" w:customStyle="1" w:styleId="11125">
    <w:name w:val="リストなし1112"/>
    <w:next w:val="NoList"/>
    <w:uiPriority w:val="99"/>
    <w:semiHidden/>
    <w:unhideWhenUsed/>
    <w:rsid w:val="00782BA5"/>
  </w:style>
  <w:style w:type="numbering" w:customStyle="1" w:styleId="11126">
    <w:name w:val="无列表1112"/>
    <w:next w:val="NoList"/>
    <w:semiHidden/>
    <w:rsid w:val="00782BA5"/>
  </w:style>
  <w:style w:type="numbering" w:customStyle="1" w:styleId="NoList2112">
    <w:name w:val="No List2112"/>
    <w:next w:val="NoList"/>
    <w:semiHidden/>
    <w:rsid w:val="00782BA5"/>
  </w:style>
  <w:style w:type="numbering" w:customStyle="1" w:styleId="NoList3112">
    <w:name w:val="No List3112"/>
    <w:next w:val="NoList"/>
    <w:uiPriority w:val="99"/>
    <w:semiHidden/>
    <w:rsid w:val="00782BA5"/>
  </w:style>
  <w:style w:type="numbering" w:customStyle="1" w:styleId="NoList11112">
    <w:name w:val="No List11112"/>
    <w:next w:val="NoList"/>
    <w:uiPriority w:val="99"/>
    <w:semiHidden/>
    <w:unhideWhenUsed/>
    <w:rsid w:val="00782BA5"/>
  </w:style>
  <w:style w:type="numbering" w:customStyle="1" w:styleId="12120">
    <w:name w:val="無清單1212"/>
    <w:next w:val="NoList"/>
    <w:uiPriority w:val="99"/>
    <w:semiHidden/>
    <w:unhideWhenUsed/>
    <w:rsid w:val="00782BA5"/>
  </w:style>
  <w:style w:type="numbering" w:customStyle="1" w:styleId="111120">
    <w:name w:val="無清單11112"/>
    <w:next w:val="NoList"/>
    <w:uiPriority w:val="99"/>
    <w:semiHidden/>
    <w:unhideWhenUsed/>
    <w:rsid w:val="00782BA5"/>
  </w:style>
  <w:style w:type="numbering" w:customStyle="1" w:styleId="NoList52">
    <w:name w:val="No List52"/>
    <w:next w:val="NoList"/>
    <w:uiPriority w:val="99"/>
    <w:semiHidden/>
    <w:unhideWhenUsed/>
    <w:rsid w:val="00782BA5"/>
  </w:style>
  <w:style w:type="numbering" w:customStyle="1" w:styleId="NoList132">
    <w:name w:val="No List132"/>
    <w:next w:val="NoList"/>
    <w:uiPriority w:val="99"/>
    <w:semiHidden/>
    <w:unhideWhenUsed/>
    <w:rsid w:val="00782BA5"/>
  </w:style>
  <w:style w:type="numbering" w:customStyle="1" w:styleId="1228">
    <w:name w:val="リストなし122"/>
    <w:next w:val="NoList"/>
    <w:uiPriority w:val="99"/>
    <w:semiHidden/>
    <w:unhideWhenUsed/>
    <w:rsid w:val="00782BA5"/>
  </w:style>
  <w:style w:type="numbering" w:customStyle="1" w:styleId="1229">
    <w:name w:val="无列表122"/>
    <w:next w:val="NoList"/>
    <w:semiHidden/>
    <w:rsid w:val="00782BA5"/>
  </w:style>
  <w:style w:type="numbering" w:customStyle="1" w:styleId="NoList222">
    <w:name w:val="No List222"/>
    <w:next w:val="NoList"/>
    <w:semiHidden/>
    <w:rsid w:val="00782BA5"/>
  </w:style>
  <w:style w:type="numbering" w:customStyle="1" w:styleId="NoList322">
    <w:name w:val="No List322"/>
    <w:next w:val="NoList"/>
    <w:uiPriority w:val="99"/>
    <w:semiHidden/>
    <w:rsid w:val="00782BA5"/>
  </w:style>
  <w:style w:type="numbering" w:customStyle="1" w:styleId="NoList1122">
    <w:name w:val="No List1122"/>
    <w:next w:val="NoList"/>
    <w:uiPriority w:val="99"/>
    <w:semiHidden/>
    <w:unhideWhenUsed/>
    <w:rsid w:val="00782BA5"/>
  </w:style>
  <w:style w:type="numbering" w:customStyle="1" w:styleId="1321">
    <w:name w:val="無清單132"/>
    <w:next w:val="NoList"/>
    <w:uiPriority w:val="99"/>
    <w:semiHidden/>
    <w:unhideWhenUsed/>
    <w:rsid w:val="00782BA5"/>
  </w:style>
  <w:style w:type="numbering" w:customStyle="1" w:styleId="11220">
    <w:name w:val="無清單1122"/>
    <w:next w:val="NoList"/>
    <w:uiPriority w:val="99"/>
    <w:semiHidden/>
    <w:unhideWhenUsed/>
    <w:rsid w:val="00782BA5"/>
  </w:style>
  <w:style w:type="numbering" w:customStyle="1" w:styleId="2121">
    <w:name w:val="无列表212"/>
    <w:next w:val="NoList"/>
    <w:uiPriority w:val="99"/>
    <w:semiHidden/>
    <w:unhideWhenUsed/>
    <w:rsid w:val="00782BA5"/>
  </w:style>
  <w:style w:type="numbering" w:customStyle="1" w:styleId="NoList11122">
    <w:name w:val="No List11122"/>
    <w:next w:val="NoList"/>
    <w:uiPriority w:val="99"/>
    <w:semiHidden/>
    <w:unhideWhenUsed/>
    <w:rsid w:val="00782BA5"/>
  </w:style>
  <w:style w:type="numbering" w:customStyle="1" w:styleId="NoList7">
    <w:name w:val="No List7"/>
    <w:next w:val="NoList"/>
    <w:uiPriority w:val="99"/>
    <w:semiHidden/>
    <w:unhideWhenUsed/>
    <w:rsid w:val="00782BA5"/>
  </w:style>
  <w:style w:type="numbering" w:customStyle="1" w:styleId="NoList15">
    <w:name w:val="No List15"/>
    <w:next w:val="NoList"/>
    <w:uiPriority w:val="99"/>
    <w:semiHidden/>
    <w:unhideWhenUsed/>
    <w:rsid w:val="00782BA5"/>
  </w:style>
  <w:style w:type="numbering" w:customStyle="1" w:styleId="149">
    <w:name w:val="リストなし14"/>
    <w:next w:val="NoList"/>
    <w:uiPriority w:val="99"/>
    <w:semiHidden/>
    <w:unhideWhenUsed/>
    <w:rsid w:val="00782BA5"/>
  </w:style>
  <w:style w:type="numbering" w:customStyle="1" w:styleId="14a">
    <w:name w:val="无列表14"/>
    <w:next w:val="NoList"/>
    <w:semiHidden/>
    <w:rsid w:val="00782BA5"/>
  </w:style>
  <w:style w:type="numbering" w:customStyle="1" w:styleId="NoList24">
    <w:name w:val="No List24"/>
    <w:next w:val="NoList"/>
    <w:semiHidden/>
    <w:rsid w:val="00782BA5"/>
  </w:style>
  <w:style w:type="numbering" w:customStyle="1" w:styleId="NoList34">
    <w:name w:val="No List34"/>
    <w:next w:val="NoList"/>
    <w:uiPriority w:val="99"/>
    <w:semiHidden/>
    <w:rsid w:val="00782BA5"/>
  </w:style>
  <w:style w:type="numbering" w:customStyle="1" w:styleId="NoList115">
    <w:name w:val="No List115"/>
    <w:next w:val="NoList"/>
    <w:uiPriority w:val="99"/>
    <w:semiHidden/>
    <w:unhideWhenUsed/>
    <w:rsid w:val="00782BA5"/>
  </w:style>
  <w:style w:type="numbering" w:customStyle="1" w:styleId="156">
    <w:name w:val="無清單15"/>
    <w:next w:val="NoList"/>
    <w:uiPriority w:val="99"/>
    <w:semiHidden/>
    <w:unhideWhenUsed/>
    <w:rsid w:val="00782BA5"/>
  </w:style>
  <w:style w:type="numbering" w:customStyle="1" w:styleId="1142">
    <w:name w:val="無清單114"/>
    <w:next w:val="NoList"/>
    <w:uiPriority w:val="99"/>
    <w:semiHidden/>
    <w:unhideWhenUsed/>
    <w:rsid w:val="00782BA5"/>
  </w:style>
  <w:style w:type="numbering" w:customStyle="1" w:styleId="NoList43">
    <w:name w:val="No List43"/>
    <w:next w:val="NoList"/>
    <w:uiPriority w:val="99"/>
    <w:semiHidden/>
    <w:unhideWhenUsed/>
    <w:rsid w:val="00782BA5"/>
  </w:style>
  <w:style w:type="numbering" w:customStyle="1" w:styleId="NoList124">
    <w:name w:val="No List124"/>
    <w:next w:val="NoList"/>
    <w:uiPriority w:val="99"/>
    <w:semiHidden/>
    <w:unhideWhenUsed/>
    <w:rsid w:val="00782BA5"/>
  </w:style>
  <w:style w:type="numbering" w:customStyle="1" w:styleId="1143">
    <w:name w:val="リストなし114"/>
    <w:next w:val="NoList"/>
    <w:uiPriority w:val="99"/>
    <w:semiHidden/>
    <w:unhideWhenUsed/>
    <w:rsid w:val="00782BA5"/>
  </w:style>
  <w:style w:type="numbering" w:customStyle="1" w:styleId="1144">
    <w:name w:val="无列表114"/>
    <w:next w:val="NoList"/>
    <w:semiHidden/>
    <w:rsid w:val="00782BA5"/>
  </w:style>
  <w:style w:type="numbering" w:customStyle="1" w:styleId="NoList214">
    <w:name w:val="No List214"/>
    <w:next w:val="NoList"/>
    <w:semiHidden/>
    <w:rsid w:val="00782BA5"/>
  </w:style>
  <w:style w:type="numbering" w:customStyle="1" w:styleId="NoList314">
    <w:name w:val="No List314"/>
    <w:next w:val="NoList"/>
    <w:uiPriority w:val="99"/>
    <w:semiHidden/>
    <w:rsid w:val="00782BA5"/>
  </w:style>
  <w:style w:type="numbering" w:customStyle="1" w:styleId="NoList1114">
    <w:name w:val="No List1114"/>
    <w:next w:val="NoList"/>
    <w:uiPriority w:val="99"/>
    <w:semiHidden/>
    <w:unhideWhenUsed/>
    <w:rsid w:val="00782BA5"/>
  </w:style>
  <w:style w:type="numbering" w:customStyle="1" w:styleId="1242">
    <w:name w:val="無清單124"/>
    <w:next w:val="NoList"/>
    <w:uiPriority w:val="99"/>
    <w:semiHidden/>
    <w:unhideWhenUsed/>
    <w:rsid w:val="00782BA5"/>
  </w:style>
  <w:style w:type="numbering" w:customStyle="1" w:styleId="11141">
    <w:name w:val="無清單1114"/>
    <w:next w:val="NoList"/>
    <w:uiPriority w:val="99"/>
    <w:semiHidden/>
    <w:unhideWhenUsed/>
    <w:rsid w:val="00782BA5"/>
  </w:style>
  <w:style w:type="numbering" w:customStyle="1" w:styleId="231">
    <w:name w:val="无列表23"/>
    <w:next w:val="NoList"/>
    <w:uiPriority w:val="99"/>
    <w:semiHidden/>
    <w:unhideWhenUsed/>
    <w:rsid w:val="00782BA5"/>
  </w:style>
  <w:style w:type="numbering" w:customStyle="1" w:styleId="NoList1213">
    <w:name w:val="No List1213"/>
    <w:next w:val="NoList"/>
    <w:uiPriority w:val="99"/>
    <w:semiHidden/>
    <w:unhideWhenUsed/>
    <w:rsid w:val="00782BA5"/>
  </w:style>
  <w:style w:type="numbering" w:customStyle="1" w:styleId="11132">
    <w:name w:val="リストなし1113"/>
    <w:next w:val="NoList"/>
    <w:uiPriority w:val="99"/>
    <w:semiHidden/>
    <w:unhideWhenUsed/>
    <w:rsid w:val="00782BA5"/>
  </w:style>
  <w:style w:type="numbering" w:customStyle="1" w:styleId="11133">
    <w:name w:val="无列表1113"/>
    <w:next w:val="NoList"/>
    <w:semiHidden/>
    <w:rsid w:val="00782BA5"/>
  </w:style>
  <w:style w:type="numbering" w:customStyle="1" w:styleId="NoList2113">
    <w:name w:val="No List2113"/>
    <w:next w:val="NoList"/>
    <w:semiHidden/>
    <w:rsid w:val="00782BA5"/>
  </w:style>
  <w:style w:type="numbering" w:customStyle="1" w:styleId="NoList3113">
    <w:name w:val="No List3113"/>
    <w:next w:val="NoList"/>
    <w:uiPriority w:val="99"/>
    <w:semiHidden/>
    <w:rsid w:val="00782BA5"/>
  </w:style>
  <w:style w:type="numbering" w:customStyle="1" w:styleId="NoList11113">
    <w:name w:val="No List11113"/>
    <w:next w:val="NoList"/>
    <w:uiPriority w:val="99"/>
    <w:semiHidden/>
    <w:unhideWhenUsed/>
    <w:rsid w:val="00782BA5"/>
  </w:style>
  <w:style w:type="numbering" w:customStyle="1" w:styleId="12130">
    <w:name w:val="無清單1213"/>
    <w:next w:val="NoList"/>
    <w:uiPriority w:val="99"/>
    <w:semiHidden/>
    <w:unhideWhenUsed/>
    <w:rsid w:val="00782BA5"/>
  </w:style>
  <w:style w:type="numbering" w:customStyle="1" w:styleId="111130">
    <w:name w:val="無清單11113"/>
    <w:next w:val="NoList"/>
    <w:uiPriority w:val="99"/>
    <w:semiHidden/>
    <w:unhideWhenUsed/>
    <w:rsid w:val="00782BA5"/>
  </w:style>
  <w:style w:type="numbering" w:customStyle="1" w:styleId="NoList53">
    <w:name w:val="No List53"/>
    <w:next w:val="NoList"/>
    <w:uiPriority w:val="99"/>
    <w:semiHidden/>
    <w:unhideWhenUsed/>
    <w:rsid w:val="00782BA5"/>
  </w:style>
  <w:style w:type="numbering" w:customStyle="1" w:styleId="NoList133">
    <w:name w:val="No List133"/>
    <w:next w:val="NoList"/>
    <w:uiPriority w:val="99"/>
    <w:semiHidden/>
    <w:unhideWhenUsed/>
    <w:rsid w:val="00782BA5"/>
  </w:style>
  <w:style w:type="numbering" w:customStyle="1" w:styleId="1237">
    <w:name w:val="リストなし123"/>
    <w:next w:val="NoList"/>
    <w:uiPriority w:val="99"/>
    <w:semiHidden/>
    <w:unhideWhenUsed/>
    <w:rsid w:val="00782BA5"/>
  </w:style>
  <w:style w:type="numbering" w:customStyle="1" w:styleId="1238">
    <w:name w:val="无列表123"/>
    <w:next w:val="NoList"/>
    <w:semiHidden/>
    <w:rsid w:val="00782BA5"/>
  </w:style>
  <w:style w:type="numbering" w:customStyle="1" w:styleId="NoList223">
    <w:name w:val="No List223"/>
    <w:next w:val="NoList"/>
    <w:semiHidden/>
    <w:rsid w:val="00782BA5"/>
  </w:style>
  <w:style w:type="numbering" w:customStyle="1" w:styleId="NoList323">
    <w:name w:val="No List323"/>
    <w:next w:val="NoList"/>
    <w:uiPriority w:val="99"/>
    <w:semiHidden/>
    <w:rsid w:val="00782BA5"/>
  </w:style>
  <w:style w:type="numbering" w:customStyle="1" w:styleId="NoList1123">
    <w:name w:val="No List1123"/>
    <w:next w:val="NoList"/>
    <w:uiPriority w:val="99"/>
    <w:semiHidden/>
    <w:unhideWhenUsed/>
    <w:rsid w:val="00782BA5"/>
  </w:style>
  <w:style w:type="numbering" w:customStyle="1" w:styleId="1330">
    <w:name w:val="無清單133"/>
    <w:next w:val="NoList"/>
    <w:uiPriority w:val="99"/>
    <w:semiHidden/>
    <w:unhideWhenUsed/>
    <w:rsid w:val="00782BA5"/>
  </w:style>
  <w:style w:type="numbering" w:customStyle="1" w:styleId="11230">
    <w:name w:val="無清單1123"/>
    <w:next w:val="NoList"/>
    <w:uiPriority w:val="99"/>
    <w:semiHidden/>
    <w:unhideWhenUsed/>
    <w:rsid w:val="00782BA5"/>
  </w:style>
  <w:style w:type="numbering" w:customStyle="1" w:styleId="2130">
    <w:name w:val="无列表213"/>
    <w:next w:val="NoList"/>
    <w:uiPriority w:val="99"/>
    <w:semiHidden/>
    <w:unhideWhenUsed/>
    <w:rsid w:val="00782BA5"/>
  </w:style>
  <w:style w:type="numbering" w:customStyle="1" w:styleId="NoList1222">
    <w:name w:val="No List1222"/>
    <w:next w:val="NoList"/>
    <w:uiPriority w:val="99"/>
    <w:semiHidden/>
    <w:unhideWhenUsed/>
    <w:rsid w:val="00782BA5"/>
  </w:style>
  <w:style w:type="numbering" w:customStyle="1" w:styleId="11221">
    <w:name w:val="リストなし1122"/>
    <w:next w:val="NoList"/>
    <w:uiPriority w:val="99"/>
    <w:semiHidden/>
    <w:unhideWhenUsed/>
    <w:rsid w:val="00782BA5"/>
  </w:style>
  <w:style w:type="numbering" w:customStyle="1" w:styleId="11222">
    <w:name w:val="无列表1122"/>
    <w:next w:val="NoList"/>
    <w:semiHidden/>
    <w:rsid w:val="00782BA5"/>
  </w:style>
  <w:style w:type="numbering" w:customStyle="1" w:styleId="NoList2122">
    <w:name w:val="No List2122"/>
    <w:next w:val="NoList"/>
    <w:semiHidden/>
    <w:rsid w:val="00782BA5"/>
  </w:style>
  <w:style w:type="numbering" w:customStyle="1" w:styleId="NoList3122">
    <w:name w:val="No List3122"/>
    <w:next w:val="NoList"/>
    <w:uiPriority w:val="99"/>
    <w:semiHidden/>
    <w:rsid w:val="00782BA5"/>
  </w:style>
  <w:style w:type="numbering" w:customStyle="1" w:styleId="NoList11123">
    <w:name w:val="No List11123"/>
    <w:next w:val="NoList"/>
    <w:uiPriority w:val="99"/>
    <w:semiHidden/>
    <w:unhideWhenUsed/>
    <w:rsid w:val="00782BA5"/>
  </w:style>
  <w:style w:type="numbering" w:customStyle="1" w:styleId="12220">
    <w:name w:val="無清單1222"/>
    <w:next w:val="NoList"/>
    <w:uiPriority w:val="99"/>
    <w:semiHidden/>
    <w:unhideWhenUsed/>
    <w:rsid w:val="00782BA5"/>
  </w:style>
  <w:style w:type="numbering" w:customStyle="1" w:styleId="111220">
    <w:name w:val="無清單11122"/>
    <w:next w:val="NoList"/>
    <w:uiPriority w:val="99"/>
    <w:semiHidden/>
    <w:unhideWhenUsed/>
    <w:rsid w:val="00782BA5"/>
  </w:style>
  <w:style w:type="numbering" w:customStyle="1" w:styleId="NoList8">
    <w:name w:val="No List8"/>
    <w:next w:val="NoList"/>
    <w:uiPriority w:val="99"/>
    <w:semiHidden/>
    <w:unhideWhenUsed/>
    <w:rsid w:val="00782BA5"/>
  </w:style>
  <w:style w:type="numbering" w:customStyle="1" w:styleId="NoList16">
    <w:name w:val="No List16"/>
    <w:next w:val="NoList"/>
    <w:uiPriority w:val="99"/>
    <w:semiHidden/>
    <w:unhideWhenUsed/>
    <w:rsid w:val="00782BA5"/>
  </w:style>
  <w:style w:type="numbering" w:customStyle="1" w:styleId="157">
    <w:name w:val="リストなし15"/>
    <w:next w:val="NoList"/>
    <w:uiPriority w:val="99"/>
    <w:semiHidden/>
    <w:unhideWhenUsed/>
    <w:rsid w:val="00782BA5"/>
  </w:style>
  <w:style w:type="numbering" w:customStyle="1" w:styleId="158">
    <w:name w:val="无列表15"/>
    <w:next w:val="NoList"/>
    <w:semiHidden/>
    <w:rsid w:val="00782BA5"/>
  </w:style>
  <w:style w:type="numbering" w:customStyle="1" w:styleId="NoList25">
    <w:name w:val="No List25"/>
    <w:next w:val="NoList"/>
    <w:semiHidden/>
    <w:rsid w:val="00782BA5"/>
  </w:style>
  <w:style w:type="numbering" w:customStyle="1" w:styleId="NoList35">
    <w:name w:val="No List35"/>
    <w:next w:val="NoList"/>
    <w:uiPriority w:val="99"/>
    <w:semiHidden/>
    <w:rsid w:val="00782BA5"/>
  </w:style>
  <w:style w:type="numbering" w:customStyle="1" w:styleId="NoList116">
    <w:name w:val="No List116"/>
    <w:next w:val="NoList"/>
    <w:uiPriority w:val="99"/>
    <w:semiHidden/>
    <w:unhideWhenUsed/>
    <w:rsid w:val="00782BA5"/>
  </w:style>
  <w:style w:type="numbering" w:customStyle="1" w:styleId="162">
    <w:name w:val="無清單16"/>
    <w:next w:val="NoList"/>
    <w:uiPriority w:val="99"/>
    <w:semiHidden/>
    <w:unhideWhenUsed/>
    <w:rsid w:val="00782BA5"/>
  </w:style>
  <w:style w:type="numbering" w:customStyle="1" w:styleId="1151">
    <w:name w:val="無清單115"/>
    <w:next w:val="NoList"/>
    <w:uiPriority w:val="99"/>
    <w:semiHidden/>
    <w:unhideWhenUsed/>
    <w:rsid w:val="00782BA5"/>
  </w:style>
  <w:style w:type="numbering" w:customStyle="1" w:styleId="NoList1115">
    <w:name w:val="No List1115"/>
    <w:next w:val="NoList"/>
    <w:uiPriority w:val="99"/>
    <w:semiHidden/>
    <w:unhideWhenUsed/>
    <w:rsid w:val="00782BA5"/>
  </w:style>
  <w:style w:type="numbering" w:customStyle="1" w:styleId="241">
    <w:name w:val="无列表24"/>
    <w:next w:val="NoList"/>
    <w:uiPriority w:val="99"/>
    <w:semiHidden/>
    <w:unhideWhenUsed/>
    <w:rsid w:val="00782BA5"/>
  </w:style>
  <w:style w:type="numbering" w:customStyle="1" w:styleId="NoList125">
    <w:name w:val="No List125"/>
    <w:next w:val="NoList"/>
    <w:uiPriority w:val="99"/>
    <w:semiHidden/>
    <w:unhideWhenUsed/>
    <w:rsid w:val="00782BA5"/>
  </w:style>
  <w:style w:type="numbering" w:customStyle="1" w:styleId="1152">
    <w:name w:val="リストなし115"/>
    <w:next w:val="NoList"/>
    <w:uiPriority w:val="99"/>
    <w:semiHidden/>
    <w:unhideWhenUsed/>
    <w:rsid w:val="00782BA5"/>
  </w:style>
  <w:style w:type="numbering" w:customStyle="1" w:styleId="1153">
    <w:name w:val="无列表115"/>
    <w:next w:val="NoList"/>
    <w:semiHidden/>
    <w:rsid w:val="00782BA5"/>
  </w:style>
  <w:style w:type="numbering" w:customStyle="1" w:styleId="NoList215">
    <w:name w:val="No List215"/>
    <w:next w:val="NoList"/>
    <w:semiHidden/>
    <w:rsid w:val="00782BA5"/>
  </w:style>
  <w:style w:type="numbering" w:customStyle="1" w:styleId="NoList315">
    <w:name w:val="No List315"/>
    <w:next w:val="NoList"/>
    <w:uiPriority w:val="99"/>
    <w:semiHidden/>
    <w:rsid w:val="00782BA5"/>
  </w:style>
  <w:style w:type="numbering" w:customStyle="1" w:styleId="1250">
    <w:name w:val="無清單125"/>
    <w:next w:val="NoList"/>
    <w:uiPriority w:val="99"/>
    <w:semiHidden/>
    <w:unhideWhenUsed/>
    <w:rsid w:val="00782BA5"/>
  </w:style>
  <w:style w:type="numbering" w:customStyle="1" w:styleId="11150">
    <w:name w:val="無清單1115"/>
    <w:next w:val="NoList"/>
    <w:uiPriority w:val="99"/>
    <w:semiHidden/>
    <w:unhideWhenUsed/>
    <w:rsid w:val="00782BA5"/>
  </w:style>
  <w:style w:type="numbering" w:customStyle="1" w:styleId="NoList44">
    <w:name w:val="No List44"/>
    <w:next w:val="NoList"/>
    <w:uiPriority w:val="99"/>
    <w:semiHidden/>
    <w:unhideWhenUsed/>
    <w:rsid w:val="00782BA5"/>
  </w:style>
  <w:style w:type="numbering" w:customStyle="1" w:styleId="NoList1124">
    <w:name w:val="No List1124"/>
    <w:next w:val="NoList"/>
    <w:uiPriority w:val="99"/>
    <w:semiHidden/>
    <w:unhideWhenUsed/>
    <w:rsid w:val="00782BA5"/>
  </w:style>
  <w:style w:type="numbering" w:customStyle="1" w:styleId="NoList1214">
    <w:name w:val="No List1214"/>
    <w:next w:val="NoList"/>
    <w:uiPriority w:val="99"/>
    <w:semiHidden/>
    <w:unhideWhenUsed/>
    <w:rsid w:val="00782BA5"/>
  </w:style>
  <w:style w:type="numbering" w:customStyle="1" w:styleId="11142">
    <w:name w:val="リストなし1114"/>
    <w:next w:val="NoList"/>
    <w:uiPriority w:val="99"/>
    <w:semiHidden/>
    <w:unhideWhenUsed/>
    <w:rsid w:val="00782BA5"/>
  </w:style>
  <w:style w:type="numbering" w:customStyle="1" w:styleId="11143">
    <w:name w:val="无列表1114"/>
    <w:next w:val="NoList"/>
    <w:semiHidden/>
    <w:rsid w:val="00782BA5"/>
  </w:style>
  <w:style w:type="numbering" w:customStyle="1" w:styleId="NoList2114">
    <w:name w:val="No List2114"/>
    <w:next w:val="NoList"/>
    <w:semiHidden/>
    <w:rsid w:val="00782BA5"/>
  </w:style>
  <w:style w:type="numbering" w:customStyle="1" w:styleId="NoList3114">
    <w:name w:val="No List3114"/>
    <w:next w:val="NoList"/>
    <w:uiPriority w:val="99"/>
    <w:semiHidden/>
    <w:rsid w:val="00782BA5"/>
  </w:style>
  <w:style w:type="numbering" w:customStyle="1" w:styleId="NoList11114">
    <w:name w:val="No List11114"/>
    <w:next w:val="NoList"/>
    <w:uiPriority w:val="99"/>
    <w:semiHidden/>
    <w:unhideWhenUsed/>
    <w:rsid w:val="00782BA5"/>
  </w:style>
  <w:style w:type="numbering" w:customStyle="1" w:styleId="12140">
    <w:name w:val="無清單1214"/>
    <w:next w:val="NoList"/>
    <w:uiPriority w:val="99"/>
    <w:semiHidden/>
    <w:unhideWhenUsed/>
    <w:rsid w:val="00782BA5"/>
  </w:style>
  <w:style w:type="numbering" w:customStyle="1" w:styleId="111140">
    <w:name w:val="無清單11114"/>
    <w:next w:val="NoList"/>
    <w:uiPriority w:val="99"/>
    <w:semiHidden/>
    <w:unhideWhenUsed/>
    <w:rsid w:val="00782BA5"/>
  </w:style>
  <w:style w:type="numbering" w:customStyle="1" w:styleId="NoList54">
    <w:name w:val="No List54"/>
    <w:next w:val="NoList"/>
    <w:uiPriority w:val="99"/>
    <w:semiHidden/>
    <w:unhideWhenUsed/>
    <w:rsid w:val="00782BA5"/>
  </w:style>
  <w:style w:type="numbering" w:customStyle="1" w:styleId="NoList134">
    <w:name w:val="No List134"/>
    <w:next w:val="NoList"/>
    <w:uiPriority w:val="99"/>
    <w:semiHidden/>
    <w:unhideWhenUsed/>
    <w:rsid w:val="00782BA5"/>
  </w:style>
  <w:style w:type="numbering" w:customStyle="1" w:styleId="1243">
    <w:name w:val="リストなし124"/>
    <w:next w:val="NoList"/>
    <w:uiPriority w:val="99"/>
    <w:semiHidden/>
    <w:unhideWhenUsed/>
    <w:rsid w:val="00782BA5"/>
  </w:style>
  <w:style w:type="numbering" w:customStyle="1" w:styleId="1244">
    <w:name w:val="无列表124"/>
    <w:next w:val="NoList"/>
    <w:semiHidden/>
    <w:rsid w:val="00782BA5"/>
  </w:style>
  <w:style w:type="numbering" w:customStyle="1" w:styleId="NoList224">
    <w:name w:val="No List224"/>
    <w:next w:val="NoList"/>
    <w:semiHidden/>
    <w:rsid w:val="00782BA5"/>
  </w:style>
  <w:style w:type="numbering" w:customStyle="1" w:styleId="NoList324">
    <w:name w:val="No List324"/>
    <w:next w:val="NoList"/>
    <w:uiPriority w:val="99"/>
    <w:semiHidden/>
    <w:rsid w:val="00782BA5"/>
  </w:style>
  <w:style w:type="numbering" w:customStyle="1" w:styleId="1340">
    <w:name w:val="無清單134"/>
    <w:next w:val="NoList"/>
    <w:uiPriority w:val="99"/>
    <w:semiHidden/>
    <w:unhideWhenUsed/>
    <w:rsid w:val="00782BA5"/>
  </w:style>
  <w:style w:type="numbering" w:customStyle="1" w:styleId="11241">
    <w:name w:val="無清單1124"/>
    <w:next w:val="NoList"/>
    <w:uiPriority w:val="99"/>
    <w:semiHidden/>
    <w:unhideWhenUsed/>
    <w:rsid w:val="00782BA5"/>
  </w:style>
  <w:style w:type="numbering" w:customStyle="1" w:styleId="2140">
    <w:name w:val="无列表214"/>
    <w:next w:val="NoList"/>
    <w:uiPriority w:val="99"/>
    <w:semiHidden/>
    <w:unhideWhenUsed/>
    <w:rsid w:val="00782BA5"/>
  </w:style>
  <w:style w:type="numbering" w:customStyle="1" w:styleId="NoList1223">
    <w:name w:val="No List1223"/>
    <w:next w:val="NoList"/>
    <w:uiPriority w:val="99"/>
    <w:semiHidden/>
    <w:unhideWhenUsed/>
    <w:rsid w:val="00782BA5"/>
  </w:style>
  <w:style w:type="numbering" w:customStyle="1" w:styleId="11231">
    <w:name w:val="リストなし1123"/>
    <w:next w:val="NoList"/>
    <w:uiPriority w:val="99"/>
    <w:semiHidden/>
    <w:unhideWhenUsed/>
    <w:rsid w:val="00782BA5"/>
  </w:style>
  <w:style w:type="numbering" w:customStyle="1" w:styleId="11232">
    <w:name w:val="无列表1123"/>
    <w:next w:val="NoList"/>
    <w:semiHidden/>
    <w:rsid w:val="00782BA5"/>
  </w:style>
  <w:style w:type="numbering" w:customStyle="1" w:styleId="NoList2123">
    <w:name w:val="No List2123"/>
    <w:next w:val="NoList"/>
    <w:semiHidden/>
    <w:rsid w:val="00782BA5"/>
  </w:style>
  <w:style w:type="numbering" w:customStyle="1" w:styleId="NoList3123">
    <w:name w:val="No List3123"/>
    <w:next w:val="NoList"/>
    <w:uiPriority w:val="99"/>
    <w:semiHidden/>
    <w:rsid w:val="00782BA5"/>
  </w:style>
  <w:style w:type="numbering" w:customStyle="1" w:styleId="NoList11124">
    <w:name w:val="No List11124"/>
    <w:next w:val="NoList"/>
    <w:uiPriority w:val="99"/>
    <w:semiHidden/>
    <w:unhideWhenUsed/>
    <w:rsid w:val="00782BA5"/>
  </w:style>
  <w:style w:type="numbering" w:customStyle="1" w:styleId="12230">
    <w:name w:val="無清單1223"/>
    <w:next w:val="NoList"/>
    <w:uiPriority w:val="99"/>
    <w:semiHidden/>
    <w:unhideWhenUsed/>
    <w:rsid w:val="00782BA5"/>
  </w:style>
  <w:style w:type="numbering" w:customStyle="1" w:styleId="111230">
    <w:name w:val="無清單11123"/>
    <w:next w:val="NoList"/>
    <w:uiPriority w:val="99"/>
    <w:semiHidden/>
    <w:unhideWhenUsed/>
    <w:rsid w:val="00782BA5"/>
  </w:style>
  <w:style w:type="numbering" w:customStyle="1" w:styleId="31a">
    <w:name w:val="无列表31"/>
    <w:next w:val="NoList"/>
    <w:uiPriority w:val="99"/>
    <w:semiHidden/>
    <w:unhideWhenUsed/>
    <w:rsid w:val="00782BA5"/>
  </w:style>
  <w:style w:type="numbering" w:customStyle="1" w:styleId="1322">
    <w:name w:val="无列表132"/>
    <w:next w:val="NoList"/>
    <w:semiHidden/>
    <w:rsid w:val="00782BA5"/>
  </w:style>
  <w:style w:type="numbering" w:customStyle="1" w:styleId="NoList1132">
    <w:name w:val="No List1132"/>
    <w:next w:val="NoList"/>
    <w:uiPriority w:val="99"/>
    <w:semiHidden/>
    <w:unhideWhenUsed/>
    <w:rsid w:val="00782BA5"/>
  </w:style>
  <w:style w:type="numbering" w:customStyle="1" w:styleId="NoList412">
    <w:name w:val="No List412"/>
    <w:next w:val="NoList"/>
    <w:uiPriority w:val="99"/>
    <w:semiHidden/>
    <w:unhideWhenUsed/>
    <w:rsid w:val="00782BA5"/>
  </w:style>
  <w:style w:type="numbering" w:customStyle="1" w:styleId="2220">
    <w:name w:val="无列表222"/>
    <w:next w:val="NoList"/>
    <w:uiPriority w:val="99"/>
    <w:semiHidden/>
    <w:unhideWhenUsed/>
    <w:rsid w:val="00782BA5"/>
  </w:style>
  <w:style w:type="numbering" w:customStyle="1" w:styleId="NoList12112">
    <w:name w:val="No List12112"/>
    <w:next w:val="NoList"/>
    <w:uiPriority w:val="99"/>
    <w:semiHidden/>
    <w:unhideWhenUsed/>
    <w:rsid w:val="00782BA5"/>
  </w:style>
  <w:style w:type="numbering" w:customStyle="1" w:styleId="111121">
    <w:name w:val="リストなし11112"/>
    <w:next w:val="NoList"/>
    <w:uiPriority w:val="99"/>
    <w:semiHidden/>
    <w:unhideWhenUsed/>
    <w:rsid w:val="00782BA5"/>
  </w:style>
  <w:style w:type="numbering" w:customStyle="1" w:styleId="111122">
    <w:name w:val="无列表11112"/>
    <w:next w:val="NoList"/>
    <w:semiHidden/>
    <w:rsid w:val="00782BA5"/>
  </w:style>
  <w:style w:type="numbering" w:customStyle="1" w:styleId="NoList21112">
    <w:name w:val="No List21112"/>
    <w:next w:val="NoList"/>
    <w:semiHidden/>
    <w:rsid w:val="00782BA5"/>
  </w:style>
  <w:style w:type="numbering" w:customStyle="1" w:styleId="NoList31112">
    <w:name w:val="No List31112"/>
    <w:next w:val="NoList"/>
    <w:uiPriority w:val="99"/>
    <w:semiHidden/>
    <w:rsid w:val="00782BA5"/>
  </w:style>
  <w:style w:type="numbering" w:customStyle="1" w:styleId="NoList111112">
    <w:name w:val="No List111112"/>
    <w:next w:val="NoList"/>
    <w:uiPriority w:val="99"/>
    <w:semiHidden/>
    <w:unhideWhenUsed/>
    <w:rsid w:val="00782BA5"/>
  </w:style>
  <w:style w:type="numbering" w:customStyle="1" w:styleId="121120">
    <w:name w:val="無清單12112"/>
    <w:next w:val="NoList"/>
    <w:uiPriority w:val="99"/>
    <w:semiHidden/>
    <w:unhideWhenUsed/>
    <w:rsid w:val="00782BA5"/>
  </w:style>
  <w:style w:type="numbering" w:customStyle="1" w:styleId="1111120">
    <w:name w:val="無清單111112"/>
    <w:next w:val="NoList"/>
    <w:uiPriority w:val="99"/>
    <w:semiHidden/>
    <w:unhideWhenUsed/>
    <w:rsid w:val="00782BA5"/>
  </w:style>
  <w:style w:type="numbering" w:customStyle="1" w:styleId="NoList1312">
    <w:name w:val="No List1312"/>
    <w:next w:val="NoList"/>
    <w:uiPriority w:val="99"/>
    <w:semiHidden/>
    <w:unhideWhenUsed/>
    <w:rsid w:val="00782BA5"/>
  </w:style>
  <w:style w:type="numbering" w:customStyle="1" w:styleId="12121">
    <w:name w:val="リストなし1212"/>
    <w:next w:val="NoList"/>
    <w:uiPriority w:val="99"/>
    <w:semiHidden/>
    <w:unhideWhenUsed/>
    <w:rsid w:val="00782BA5"/>
  </w:style>
  <w:style w:type="numbering" w:customStyle="1" w:styleId="12122">
    <w:name w:val="无列表1212"/>
    <w:next w:val="NoList"/>
    <w:semiHidden/>
    <w:rsid w:val="00782BA5"/>
  </w:style>
  <w:style w:type="numbering" w:customStyle="1" w:styleId="NoList2212">
    <w:name w:val="No List2212"/>
    <w:next w:val="NoList"/>
    <w:semiHidden/>
    <w:rsid w:val="00782BA5"/>
  </w:style>
  <w:style w:type="numbering" w:customStyle="1" w:styleId="NoList3212">
    <w:name w:val="No List3212"/>
    <w:next w:val="NoList"/>
    <w:uiPriority w:val="99"/>
    <w:semiHidden/>
    <w:rsid w:val="00782BA5"/>
  </w:style>
  <w:style w:type="numbering" w:customStyle="1" w:styleId="NoList11212">
    <w:name w:val="No List11212"/>
    <w:next w:val="NoList"/>
    <w:uiPriority w:val="99"/>
    <w:semiHidden/>
    <w:unhideWhenUsed/>
    <w:rsid w:val="00782BA5"/>
  </w:style>
  <w:style w:type="numbering" w:customStyle="1" w:styleId="13120">
    <w:name w:val="無清單1312"/>
    <w:next w:val="NoList"/>
    <w:uiPriority w:val="99"/>
    <w:semiHidden/>
    <w:unhideWhenUsed/>
    <w:rsid w:val="00782BA5"/>
  </w:style>
  <w:style w:type="numbering" w:customStyle="1" w:styleId="112120">
    <w:name w:val="無清單11212"/>
    <w:next w:val="NoList"/>
    <w:uiPriority w:val="99"/>
    <w:semiHidden/>
    <w:unhideWhenUsed/>
    <w:rsid w:val="00782BA5"/>
  </w:style>
  <w:style w:type="numbering" w:customStyle="1" w:styleId="2112">
    <w:name w:val="无列表2112"/>
    <w:next w:val="NoList"/>
    <w:uiPriority w:val="99"/>
    <w:semiHidden/>
    <w:unhideWhenUsed/>
    <w:rsid w:val="00782BA5"/>
  </w:style>
  <w:style w:type="numbering" w:customStyle="1" w:styleId="NoList12212">
    <w:name w:val="No List12212"/>
    <w:next w:val="NoList"/>
    <w:uiPriority w:val="99"/>
    <w:semiHidden/>
    <w:unhideWhenUsed/>
    <w:rsid w:val="00782BA5"/>
  </w:style>
  <w:style w:type="numbering" w:customStyle="1" w:styleId="112121">
    <w:name w:val="リストなし11212"/>
    <w:next w:val="NoList"/>
    <w:uiPriority w:val="99"/>
    <w:semiHidden/>
    <w:unhideWhenUsed/>
    <w:rsid w:val="00782BA5"/>
  </w:style>
  <w:style w:type="numbering" w:customStyle="1" w:styleId="112122">
    <w:name w:val="无列表11212"/>
    <w:next w:val="NoList"/>
    <w:semiHidden/>
    <w:rsid w:val="00782BA5"/>
  </w:style>
  <w:style w:type="numbering" w:customStyle="1" w:styleId="NoList21212">
    <w:name w:val="No List21212"/>
    <w:next w:val="NoList"/>
    <w:semiHidden/>
    <w:rsid w:val="00782BA5"/>
  </w:style>
  <w:style w:type="numbering" w:customStyle="1" w:styleId="NoList31212">
    <w:name w:val="No List31212"/>
    <w:next w:val="NoList"/>
    <w:uiPriority w:val="99"/>
    <w:semiHidden/>
    <w:rsid w:val="00782BA5"/>
  </w:style>
  <w:style w:type="numbering" w:customStyle="1" w:styleId="NoList111212">
    <w:name w:val="No List111212"/>
    <w:next w:val="NoList"/>
    <w:uiPriority w:val="99"/>
    <w:semiHidden/>
    <w:unhideWhenUsed/>
    <w:rsid w:val="00782BA5"/>
  </w:style>
  <w:style w:type="numbering" w:customStyle="1" w:styleId="122120">
    <w:name w:val="無清單12212"/>
    <w:next w:val="NoList"/>
    <w:uiPriority w:val="99"/>
    <w:semiHidden/>
    <w:unhideWhenUsed/>
    <w:rsid w:val="00782BA5"/>
  </w:style>
  <w:style w:type="numbering" w:customStyle="1" w:styleId="111212">
    <w:name w:val="無清單111212"/>
    <w:next w:val="NoList"/>
    <w:uiPriority w:val="99"/>
    <w:semiHidden/>
    <w:unhideWhenUsed/>
    <w:rsid w:val="00782BA5"/>
  </w:style>
  <w:style w:type="numbering" w:customStyle="1" w:styleId="13111">
    <w:name w:val="无列表1311"/>
    <w:next w:val="NoList"/>
    <w:semiHidden/>
    <w:rsid w:val="00782BA5"/>
  </w:style>
  <w:style w:type="numbering" w:customStyle="1" w:styleId="NoList4111">
    <w:name w:val="No List4111"/>
    <w:next w:val="NoList"/>
    <w:uiPriority w:val="99"/>
    <w:semiHidden/>
    <w:unhideWhenUsed/>
    <w:rsid w:val="00782BA5"/>
  </w:style>
  <w:style w:type="numbering" w:customStyle="1" w:styleId="2211">
    <w:name w:val="无列表2211"/>
    <w:next w:val="NoList"/>
    <w:uiPriority w:val="99"/>
    <w:semiHidden/>
    <w:unhideWhenUsed/>
    <w:rsid w:val="00782BA5"/>
  </w:style>
  <w:style w:type="numbering" w:customStyle="1" w:styleId="NoList121111">
    <w:name w:val="No List121111"/>
    <w:next w:val="NoList"/>
    <w:uiPriority w:val="99"/>
    <w:semiHidden/>
    <w:unhideWhenUsed/>
    <w:rsid w:val="00782BA5"/>
  </w:style>
  <w:style w:type="numbering" w:customStyle="1" w:styleId="1111111">
    <w:name w:val="リストなし111111"/>
    <w:next w:val="NoList"/>
    <w:uiPriority w:val="99"/>
    <w:semiHidden/>
    <w:unhideWhenUsed/>
    <w:rsid w:val="00782BA5"/>
  </w:style>
  <w:style w:type="numbering" w:customStyle="1" w:styleId="1111112">
    <w:name w:val="无列表111111"/>
    <w:next w:val="NoList"/>
    <w:semiHidden/>
    <w:rsid w:val="00782BA5"/>
  </w:style>
  <w:style w:type="numbering" w:customStyle="1" w:styleId="NoList211111">
    <w:name w:val="No List211111"/>
    <w:next w:val="NoList"/>
    <w:semiHidden/>
    <w:rsid w:val="00782BA5"/>
  </w:style>
  <w:style w:type="numbering" w:customStyle="1" w:styleId="NoList311111">
    <w:name w:val="No List311111"/>
    <w:next w:val="NoList"/>
    <w:uiPriority w:val="99"/>
    <w:semiHidden/>
    <w:rsid w:val="00782BA5"/>
  </w:style>
  <w:style w:type="numbering" w:customStyle="1" w:styleId="NoList111111111">
    <w:name w:val="No List111111111"/>
    <w:next w:val="NoList"/>
    <w:uiPriority w:val="99"/>
    <w:semiHidden/>
    <w:unhideWhenUsed/>
    <w:rsid w:val="00782BA5"/>
  </w:style>
  <w:style w:type="numbering" w:customStyle="1" w:styleId="121111">
    <w:name w:val="無清單121111"/>
    <w:next w:val="NoList"/>
    <w:uiPriority w:val="99"/>
    <w:semiHidden/>
    <w:unhideWhenUsed/>
    <w:rsid w:val="00782BA5"/>
  </w:style>
  <w:style w:type="numbering" w:customStyle="1" w:styleId="11111110">
    <w:name w:val="無清單1111111"/>
    <w:next w:val="NoList"/>
    <w:uiPriority w:val="99"/>
    <w:semiHidden/>
    <w:unhideWhenUsed/>
    <w:rsid w:val="00782BA5"/>
  </w:style>
  <w:style w:type="numbering" w:customStyle="1" w:styleId="NoList13111">
    <w:name w:val="No List13111"/>
    <w:next w:val="NoList"/>
    <w:uiPriority w:val="99"/>
    <w:semiHidden/>
    <w:unhideWhenUsed/>
    <w:rsid w:val="00782BA5"/>
  </w:style>
  <w:style w:type="numbering" w:customStyle="1" w:styleId="121112">
    <w:name w:val="リストなし12111"/>
    <w:next w:val="NoList"/>
    <w:uiPriority w:val="99"/>
    <w:semiHidden/>
    <w:unhideWhenUsed/>
    <w:rsid w:val="00782BA5"/>
  </w:style>
  <w:style w:type="numbering" w:customStyle="1" w:styleId="121113">
    <w:name w:val="无列表12111"/>
    <w:next w:val="NoList"/>
    <w:semiHidden/>
    <w:rsid w:val="00782BA5"/>
  </w:style>
  <w:style w:type="numbering" w:customStyle="1" w:styleId="NoList22111">
    <w:name w:val="No List22111"/>
    <w:next w:val="NoList"/>
    <w:semiHidden/>
    <w:rsid w:val="00782BA5"/>
  </w:style>
  <w:style w:type="numbering" w:customStyle="1" w:styleId="NoList32111">
    <w:name w:val="No List32111"/>
    <w:next w:val="NoList"/>
    <w:uiPriority w:val="99"/>
    <w:semiHidden/>
    <w:rsid w:val="00782BA5"/>
  </w:style>
  <w:style w:type="numbering" w:customStyle="1" w:styleId="NoList112111">
    <w:name w:val="No List112111"/>
    <w:next w:val="NoList"/>
    <w:uiPriority w:val="99"/>
    <w:semiHidden/>
    <w:unhideWhenUsed/>
    <w:rsid w:val="00782BA5"/>
  </w:style>
  <w:style w:type="numbering" w:customStyle="1" w:styleId="131110">
    <w:name w:val="無清單13111"/>
    <w:next w:val="NoList"/>
    <w:uiPriority w:val="99"/>
    <w:semiHidden/>
    <w:unhideWhenUsed/>
    <w:rsid w:val="00782BA5"/>
  </w:style>
  <w:style w:type="numbering" w:customStyle="1" w:styleId="1121110">
    <w:name w:val="無清單112111"/>
    <w:next w:val="NoList"/>
    <w:uiPriority w:val="99"/>
    <w:semiHidden/>
    <w:unhideWhenUsed/>
    <w:rsid w:val="00782BA5"/>
  </w:style>
  <w:style w:type="numbering" w:customStyle="1" w:styleId="21111">
    <w:name w:val="无列表21111"/>
    <w:next w:val="NoList"/>
    <w:uiPriority w:val="99"/>
    <w:semiHidden/>
    <w:unhideWhenUsed/>
    <w:rsid w:val="00782BA5"/>
  </w:style>
  <w:style w:type="numbering" w:customStyle="1" w:styleId="NoList122111">
    <w:name w:val="No List122111"/>
    <w:next w:val="NoList"/>
    <w:uiPriority w:val="99"/>
    <w:semiHidden/>
    <w:unhideWhenUsed/>
    <w:rsid w:val="00782BA5"/>
  </w:style>
  <w:style w:type="numbering" w:customStyle="1" w:styleId="1121111">
    <w:name w:val="リストなし112111"/>
    <w:next w:val="NoList"/>
    <w:uiPriority w:val="99"/>
    <w:semiHidden/>
    <w:unhideWhenUsed/>
    <w:rsid w:val="00782BA5"/>
  </w:style>
  <w:style w:type="numbering" w:customStyle="1" w:styleId="1121112">
    <w:name w:val="无列表112111"/>
    <w:next w:val="NoList"/>
    <w:semiHidden/>
    <w:rsid w:val="00782BA5"/>
  </w:style>
  <w:style w:type="numbering" w:customStyle="1" w:styleId="NoList212111">
    <w:name w:val="No List212111"/>
    <w:next w:val="NoList"/>
    <w:semiHidden/>
    <w:rsid w:val="00782BA5"/>
  </w:style>
  <w:style w:type="numbering" w:customStyle="1" w:styleId="NoList312111">
    <w:name w:val="No List312111"/>
    <w:next w:val="NoList"/>
    <w:uiPriority w:val="99"/>
    <w:semiHidden/>
    <w:rsid w:val="00782BA5"/>
  </w:style>
  <w:style w:type="numbering" w:customStyle="1" w:styleId="NoList1112111">
    <w:name w:val="No List1112111"/>
    <w:next w:val="NoList"/>
    <w:uiPriority w:val="99"/>
    <w:semiHidden/>
    <w:unhideWhenUsed/>
    <w:rsid w:val="00782BA5"/>
  </w:style>
  <w:style w:type="numbering" w:customStyle="1" w:styleId="122111">
    <w:name w:val="無清單122111"/>
    <w:next w:val="NoList"/>
    <w:uiPriority w:val="99"/>
    <w:semiHidden/>
    <w:unhideWhenUsed/>
    <w:rsid w:val="00782BA5"/>
  </w:style>
  <w:style w:type="numbering" w:customStyle="1" w:styleId="1112111">
    <w:name w:val="無清單1112111"/>
    <w:next w:val="NoList"/>
    <w:uiPriority w:val="99"/>
    <w:semiHidden/>
    <w:unhideWhenUsed/>
    <w:rsid w:val="00782BA5"/>
  </w:style>
  <w:style w:type="numbering" w:customStyle="1" w:styleId="12214">
    <w:name w:val="无列表1221"/>
    <w:next w:val="NoList"/>
    <w:semiHidden/>
    <w:rsid w:val="00782BA5"/>
  </w:style>
  <w:style w:type="numbering" w:customStyle="1" w:styleId="NoList62">
    <w:name w:val="No List62"/>
    <w:next w:val="NoList"/>
    <w:uiPriority w:val="99"/>
    <w:semiHidden/>
    <w:unhideWhenUsed/>
    <w:rsid w:val="00782BA5"/>
  </w:style>
  <w:style w:type="numbering" w:customStyle="1" w:styleId="NoList142">
    <w:name w:val="No List142"/>
    <w:next w:val="NoList"/>
    <w:uiPriority w:val="99"/>
    <w:semiHidden/>
    <w:unhideWhenUsed/>
    <w:rsid w:val="00782BA5"/>
  </w:style>
  <w:style w:type="numbering" w:customStyle="1" w:styleId="1323">
    <w:name w:val="リストなし132"/>
    <w:next w:val="NoList"/>
    <w:uiPriority w:val="99"/>
    <w:semiHidden/>
    <w:unhideWhenUsed/>
    <w:rsid w:val="00782BA5"/>
  </w:style>
  <w:style w:type="numbering" w:customStyle="1" w:styleId="NoList232">
    <w:name w:val="No List232"/>
    <w:next w:val="NoList"/>
    <w:semiHidden/>
    <w:rsid w:val="00782BA5"/>
  </w:style>
  <w:style w:type="numbering" w:customStyle="1" w:styleId="NoList332">
    <w:name w:val="No List332"/>
    <w:next w:val="NoList"/>
    <w:uiPriority w:val="99"/>
    <w:semiHidden/>
    <w:rsid w:val="00782BA5"/>
  </w:style>
  <w:style w:type="numbering" w:customStyle="1" w:styleId="1420">
    <w:name w:val="無清單142"/>
    <w:next w:val="NoList"/>
    <w:uiPriority w:val="99"/>
    <w:semiHidden/>
    <w:unhideWhenUsed/>
    <w:rsid w:val="00782BA5"/>
  </w:style>
  <w:style w:type="numbering" w:customStyle="1" w:styleId="11320">
    <w:name w:val="無清單1132"/>
    <w:next w:val="NoList"/>
    <w:uiPriority w:val="99"/>
    <w:semiHidden/>
    <w:unhideWhenUsed/>
    <w:rsid w:val="00782BA5"/>
  </w:style>
  <w:style w:type="numbering" w:customStyle="1" w:styleId="NoList1232">
    <w:name w:val="No List1232"/>
    <w:next w:val="NoList"/>
    <w:uiPriority w:val="99"/>
    <w:semiHidden/>
    <w:unhideWhenUsed/>
    <w:rsid w:val="00782BA5"/>
  </w:style>
  <w:style w:type="numbering" w:customStyle="1" w:styleId="11321">
    <w:name w:val="リストなし1132"/>
    <w:next w:val="NoList"/>
    <w:uiPriority w:val="99"/>
    <w:semiHidden/>
    <w:unhideWhenUsed/>
    <w:rsid w:val="00782BA5"/>
  </w:style>
  <w:style w:type="numbering" w:customStyle="1" w:styleId="11322">
    <w:name w:val="无列表1132"/>
    <w:next w:val="NoList"/>
    <w:semiHidden/>
    <w:rsid w:val="00782BA5"/>
  </w:style>
  <w:style w:type="numbering" w:customStyle="1" w:styleId="NoList2132">
    <w:name w:val="No List2132"/>
    <w:next w:val="NoList"/>
    <w:semiHidden/>
    <w:rsid w:val="00782BA5"/>
  </w:style>
  <w:style w:type="numbering" w:customStyle="1" w:styleId="NoList3132">
    <w:name w:val="No List3132"/>
    <w:next w:val="NoList"/>
    <w:uiPriority w:val="99"/>
    <w:semiHidden/>
    <w:rsid w:val="00782BA5"/>
  </w:style>
  <w:style w:type="numbering" w:customStyle="1" w:styleId="NoList11132">
    <w:name w:val="No List11132"/>
    <w:next w:val="NoList"/>
    <w:uiPriority w:val="99"/>
    <w:semiHidden/>
    <w:unhideWhenUsed/>
    <w:rsid w:val="00782BA5"/>
  </w:style>
  <w:style w:type="numbering" w:customStyle="1" w:styleId="12320">
    <w:name w:val="無清單1232"/>
    <w:next w:val="NoList"/>
    <w:uiPriority w:val="99"/>
    <w:semiHidden/>
    <w:unhideWhenUsed/>
    <w:rsid w:val="00782BA5"/>
  </w:style>
  <w:style w:type="numbering" w:customStyle="1" w:styleId="111320">
    <w:name w:val="無清單11132"/>
    <w:next w:val="NoList"/>
    <w:uiPriority w:val="99"/>
    <w:semiHidden/>
    <w:unhideWhenUsed/>
    <w:rsid w:val="00782BA5"/>
  </w:style>
  <w:style w:type="numbering" w:customStyle="1" w:styleId="NoList512">
    <w:name w:val="No List512"/>
    <w:next w:val="NoList"/>
    <w:uiPriority w:val="99"/>
    <w:semiHidden/>
    <w:unhideWhenUsed/>
    <w:rsid w:val="00782BA5"/>
  </w:style>
  <w:style w:type="numbering" w:customStyle="1" w:styleId="NoList11311">
    <w:name w:val="No List11311"/>
    <w:next w:val="NoList"/>
    <w:uiPriority w:val="99"/>
    <w:semiHidden/>
    <w:unhideWhenUsed/>
    <w:rsid w:val="00782BA5"/>
  </w:style>
  <w:style w:type="numbering" w:customStyle="1" w:styleId="NoList5111">
    <w:name w:val="No List5111"/>
    <w:next w:val="NoList"/>
    <w:uiPriority w:val="99"/>
    <w:semiHidden/>
    <w:unhideWhenUsed/>
    <w:rsid w:val="00782BA5"/>
  </w:style>
  <w:style w:type="numbering" w:customStyle="1" w:styleId="NoList611">
    <w:name w:val="No List611"/>
    <w:next w:val="NoList"/>
    <w:uiPriority w:val="99"/>
    <w:semiHidden/>
    <w:unhideWhenUsed/>
    <w:rsid w:val="00782BA5"/>
  </w:style>
  <w:style w:type="numbering" w:customStyle="1" w:styleId="NoList1411">
    <w:name w:val="No List1411"/>
    <w:next w:val="NoList"/>
    <w:uiPriority w:val="99"/>
    <w:semiHidden/>
    <w:unhideWhenUsed/>
    <w:rsid w:val="00782BA5"/>
  </w:style>
  <w:style w:type="numbering" w:customStyle="1" w:styleId="13112">
    <w:name w:val="リストなし1311"/>
    <w:next w:val="NoList"/>
    <w:uiPriority w:val="99"/>
    <w:semiHidden/>
    <w:unhideWhenUsed/>
    <w:rsid w:val="00782BA5"/>
  </w:style>
  <w:style w:type="numbering" w:customStyle="1" w:styleId="NoList2311">
    <w:name w:val="No List2311"/>
    <w:next w:val="NoList"/>
    <w:semiHidden/>
    <w:rsid w:val="00782BA5"/>
  </w:style>
  <w:style w:type="numbering" w:customStyle="1" w:styleId="NoList3311">
    <w:name w:val="No List3311"/>
    <w:next w:val="NoList"/>
    <w:uiPriority w:val="99"/>
    <w:semiHidden/>
    <w:rsid w:val="00782BA5"/>
  </w:style>
  <w:style w:type="numbering" w:customStyle="1" w:styleId="NoList1141">
    <w:name w:val="No List1141"/>
    <w:next w:val="NoList"/>
    <w:uiPriority w:val="99"/>
    <w:semiHidden/>
    <w:unhideWhenUsed/>
    <w:rsid w:val="00782BA5"/>
  </w:style>
  <w:style w:type="numbering" w:customStyle="1" w:styleId="14110">
    <w:name w:val="無清單1411"/>
    <w:next w:val="NoList"/>
    <w:uiPriority w:val="99"/>
    <w:semiHidden/>
    <w:unhideWhenUsed/>
    <w:rsid w:val="00782BA5"/>
  </w:style>
  <w:style w:type="numbering" w:customStyle="1" w:styleId="113110">
    <w:name w:val="無清單11311"/>
    <w:next w:val="NoList"/>
    <w:uiPriority w:val="99"/>
    <w:semiHidden/>
    <w:unhideWhenUsed/>
    <w:rsid w:val="00782BA5"/>
  </w:style>
  <w:style w:type="numbering" w:customStyle="1" w:styleId="NoList421">
    <w:name w:val="No List421"/>
    <w:next w:val="NoList"/>
    <w:uiPriority w:val="99"/>
    <w:semiHidden/>
    <w:unhideWhenUsed/>
    <w:rsid w:val="00782BA5"/>
  </w:style>
  <w:style w:type="numbering" w:customStyle="1" w:styleId="NoList12311">
    <w:name w:val="No List12311"/>
    <w:next w:val="NoList"/>
    <w:uiPriority w:val="99"/>
    <w:semiHidden/>
    <w:unhideWhenUsed/>
    <w:rsid w:val="00782BA5"/>
  </w:style>
  <w:style w:type="numbering" w:customStyle="1" w:styleId="113111">
    <w:name w:val="リストなし11311"/>
    <w:next w:val="NoList"/>
    <w:uiPriority w:val="99"/>
    <w:semiHidden/>
    <w:unhideWhenUsed/>
    <w:rsid w:val="00782BA5"/>
  </w:style>
  <w:style w:type="numbering" w:customStyle="1" w:styleId="113112">
    <w:name w:val="无列表11311"/>
    <w:next w:val="NoList"/>
    <w:semiHidden/>
    <w:rsid w:val="00782BA5"/>
  </w:style>
  <w:style w:type="numbering" w:customStyle="1" w:styleId="NoList21311">
    <w:name w:val="No List21311"/>
    <w:next w:val="NoList"/>
    <w:semiHidden/>
    <w:rsid w:val="00782BA5"/>
  </w:style>
  <w:style w:type="numbering" w:customStyle="1" w:styleId="NoList31311">
    <w:name w:val="No List31311"/>
    <w:next w:val="NoList"/>
    <w:uiPriority w:val="99"/>
    <w:semiHidden/>
    <w:rsid w:val="00782BA5"/>
  </w:style>
  <w:style w:type="numbering" w:customStyle="1" w:styleId="NoList111311">
    <w:name w:val="No List111311"/>
    <w:next w:val="NoList"/>
    <w:uiPriority w:val="99"/>
    <w:semiHidden/>
    <w:unhideWhenUsed/>
    <w:rsid w:val="00782BA5"/>
  </w:style>
  <w:style w:type="numbering" w:customStyle="1" w:styleId="12311">
    <w:name w:val="無清單12311"/>
    <w:next w:val="NoList"/>
    <w:uiPriority w:val="99"/>
    <w:semiHidden/>
    <w:unhideWhenUsed/>
    <w:rsid w:val="00782BA5"/>
  </w:style>
  <w:style w:type="numbering" w:customStyle="1" w:styleId="111311">
    <w:name w:val="無清單111311"/>
    <w:next w:val="NoList"/>
    <w:uiPriority w:val="99"/>
    <w:semiHidden/>
    <w:unhideWhenUsed/>
    <w:rsid w:val="00782BA5"/>
  </w:style>
  <w:style w:type="numbering" w:customStyle="1" w:styleId="NoList12121">
    <w:name w:val="No List12121"/>
    <w:next w:val="NoList"/>
    <w:uiPriority w:val="99"/>
    <w:semiHidden/>
    <w:unhideWhenUsed/>
    <w:rsid w:val="00782BA5"/>
  </w:style>
  <w:style w:type="numbering" w:customStyle="1" w:styleId="111213">
    <w:name w:val="リストなし11121"/>
    <w:next w:val="NoList"/>
    <w:uiPriority w:val="99"/>
    <w:semiHidden/>
    <w:unhideWhenUsed/>
    <w:rsid w:val="00782BA5"/>
  </w:style>
  <w:style w:type="numbering" w:customStyle="1" w:styleId="111214">
    <w:name w:val="无列表11121"/>
    <w:next w:val="NoList"/>
    <w:semiHidden/>
    <w:rsid w:val="00782BA5"/>
  </w:style>
  <w:style w:type="numbering" w:customStyle="1" w:styleId="NoList21121">
    <w:name w:val="No List21121"/>
    <w:next w:val="NoList"/>
    <w:semiHidden/>
    <w:rsid w:val="00782BA5"/>
  </w:style>
  <w:style w:type="numbering" w:customStyle="1" w:styleId="NoList31121">
    <w:name w:val="No List31121"/>
    <w:next w:val="NoList"/>
    <w:uiPriority w:val="99"/>
    <w:semiHidden/>
    <w:rsid w:val="00782BA5"/>
  </w:style>
  <w:style w:type="numbering" w:customStyle="1" w:styleId="NoList111121">
    <w:name w:val="No List111121"/>
    <w:next w:val="NoList"/>
    <w:uiPriority w:val="99"/>
    <w:semiHidden/>
    <w:unhideWhenUsed/>
    <w:rsid w:val="00782BA5"/>
  </w:style>
  <w:style w:type="numbering" w:customStyle="1" w:styleId="121210">
    <w:name w:val="無清單12121"/>
    <w:next w:val="NoList"/>
    <w:uiPriority w:val="99"/>
    <w:semiHidden/>
    <w:unhideWhenUsed/>
    <w:rsid w:val="00782BA5"/>
  </w:style>
  <w:style w:type="numbering" w:customStyle="1" w:styleId="1111210">
    <w:name w:val="無清單111121"/>
    <w:next w:val="NoList"/>
    <w:uiPriority w:val="99"/>
    <w:semiHidden/>
    <w:unhideWhenUsed/>
    <w:rsid w:val="00782BA5"/>
  </w:style>
  <w:style w:type="numbering" w:customStyle="1" w:styleId="NoList521">
    <w:name w:val="No List521"/>
    <w:next w:val="NoList"/>
    <w:uiPriority w:val="99"/>
    <w:semiHidden/>
    <w:unhideWhenUsed/>
    <w:rsid w:val="00782BA5"/>
  </w:style>
  <w:style w:type="numbering" w:customStyle="1" w:styleId="NoList1321">
    <w:name w:val="No List1321"/>
    <w:next w:val="NoList"/>
    <w:uiPriority w:val="99"/>
    <w:semiHidden/>
    <w:unhideWhenUsed/>
    <w:rsid w:val="00782BA5"/>
  </w:style>
  <w:style w:type="numbering" w:customStyle="1" w:styleId="12215">
    <w:name w:val="リストなし1221"/>
    <w:next w:val="NoList"/>
    <w:uiPriority w:val="99"/>
    <w:semiHidden/>
    <w:unhideWhenUsed/>
    <w:rsid w:val="00782BA5"/>
  </w:style>
  <w:style w:type="numbering" w:customStyle="1" w:styleId="NoList2221">
    <w:name w:val="No List2221"/>
    <w:next w:val="NoList"/>
    <w:semiHidden/>
    <w:rsid w:val="00782BA5"/>
  </w:style>
  <w:style w:type="numbering" w:customStyle="1" w:styleId="NoList3221">
    <w:name w:val="No List3221"/>
    <w:next w:val="NoList"/>
    <w:uiPriority w:val="99"/>
    <w:semiHidden/>
    <w:rsid w:val="00782BA5"/>
  </w:style>
  <w:style w:type="numbering" w:customStyle="1" w:styleId="NoList11221">
    <w:name w:val="No List11221"/>
    <w:next w:val="NoList"/>
    <w:uiPriority w:val="99"/>
    <w:semiHidden/>
    <w:unhideWhenUsed/>
    <w:rsid w:val="00782BA5"/>
  </w:style>
  <w:style w:type="numbering" w:customStyle="1" w:styleId="13210">
    <w:name w:val="無清單1321"/>
    <w:next w:val="NoList"/>
    <w:uiPriority w:val="99"/>
    <w:semiHidden/>
    <w:unhideWhenUsed/>
    <w:rsid w:val="00782BA5"/>
  </w:style>
  <w:style w:type="numbering" w:customStyle="1" w:styleId="112210">
    <w:name w:val="無清單11221"/>
    <w:next w:val="NoList"/>
    <w:uiPriority w:val="99"/>
    <w:semiHidden/>
    <w:unhideWhenUsed/>
    <w:rsid w:val="00782BA5"/>
  </w:style>
  <w:style w:type="numbering" w:customStyle="1" w:styleId="21210">
    <w:name w:val="无列表2121"/>
    <w:next w:val="NoList"/>
    <w:uiPriority w:val="99"/>
    <w:semiHidden/>
    <w:unhideWhenUsed/>
    <w:rsid w:val="00782BA5"/>
  </w:style>
  <w:style w:type="numbering" w:customStyle="1" w:styleId="NoList111221">
    <w:name w:val="No List111221"/>
    <w:next w:val="NoList"/>
    <w:uiPriority w:val="99"/>
    <w:semiHidden/>
    <w:unhideWhenUsed/>
    <w:rsid w:val="00782BA5"/>
  </w:style>
  <w:style w:type="numbering" w:customStyle="1" w:styleId="NoList71">
    <w:name w:val="No List71"/>
    <w:next w:val="NoList"/>
    <w:uiPriority w:val="99"/>
    <w:semiHidden/>
    <w:unhideWhenUsed/>
    <w:rsid w:val="00782BA5"/>
  </w:style>
  <w:style w:type="numbering" w:customStyle="1" w:styleId="NoList151">
    <w:name w:val="No List151"/>
    <w:next w:val="NoList"/>
    <w:uiPriority w:val="99"/>
    <w:semiHidden/>
    <w:unhideWhenUsed/>
    <w:rsid w:val="00782BA5"/>
  </w:style>
  <w:style w:type="numbering" w:customStyle="1" w:styleId="1414">
    <w:name w:val="リストなし141"/>
    <w:next w:val="NoList"/>
    <w:uiPriority w:val="99"/>
    <w:semiHidden/>
    <w:unhideWhenUsed/>
    <w:rsid w:val="00782BA5"/>
  </w:style>
  <w:style w:type="numbering" w:customStyle="1" w:styleId="1415">
    <w:name w:val="无列表141"/>
    <w:next w:val="NoList"/>
    <w:semiHidden/>
    <w:rsid w:val="00782BA5"/>
  </w:style>
  <w:style w:type="numbering" w:customStyle="1" w:styleId="NoList241">
    <w:name w:val="No List241"/>
    <w:next w:val="NoList"/>
    <w:semiHidden/>
    <w:rsid w:val="00782BA5"/>
  </w:style>
  <w:style w:type="numbering" w:customStyle="1" w:styleId="NoList341">
    <w:name w:val="No List341"/>
    <w:next w:val="NoList"/>
    <w:uiPriority w:val="99"/>
    <w:semiHidden/>
    <w:rsid w:val="00782BA5"/>
  </w:style>
  <w:style w:type="numbering" w:customStyle="1" w:styleId="NoList1151">
    <w:name w:val="No List1151"/>
    <w:next w:val="NoList"/>
    <w:uiPriority w:val="99"/>
    <w:semiHidden/>
    <w:unhideWhenUsed/>
    <w:rsid w:val="00782BA5"/>
  </w:style>
  <w:style w:type="numbering" w:customStyle="1" w:styleId="1510">
    <w:name w:val="無清單151"/>
    <w:next w:val="NoList"/>
    <w:uiPriority w:val="99"/>
    <w:semiHidden/>
    <w:unhideWhenUsed/>
    <w:rsid w:val="00782BA5"/>
  </w:style>
  <w:style w:type="numbering" w:customStyle="1" w:styleId="11410">
    <w:name w:val="無清單1141"/>
    <w:next w:val="NoList"/>
    <w:uiPriority w:val="99"/>
    <w:semiHidden/>
    <w:unhideWhenUsed/>
    <w:rsid w:val="00782BA5"/>
  </w:style>
  <w:style w:type="numbering" w:customStyle="1" w:styleId="NoList431">
    <w:name w:val="No List431"/>
    <w:next w:val="NoList"/>
    <w:uiPriority w:val="99"/>
    <w:semiHidden/>
    <w:unhideWhenUsed/>
    <w:rsid w:val="00782BA5"/>
  </w:style>
  <w:style w:type="numbering" w:customStyle="1" w:styleId="NoList1241">
    <w:name w:val="No List1241"/>
    <w:next w:val="NoList"/>
    <w:uiPriority w:val="99"/>
    <w:semiHidden/>
    <w:unhideWhenUsed/>
    <w:rsid w:val="00782BA5"/>
  </w:style>
  <w:style w:type="numbering" w:customStyle="1" w:styleId="11411">
    <w:name w:val="リストなし1141"/>
    <w:next w:val="NoList"/>
    <w:uiPriority w:val="99"/>
    <w:semiHidden/>
    <w:unhideWhenUsed/>
    <w:rsid w:val="00782BA5"/>
  </w:style>
  <w:style w:type="numbering" w:customStyle="1" w:styleId="11412">
    <w:name w:val="无列表1141"/>
    <w:next w:val="NoList"/>
    <w:semiHidden/>
    <w:rsid w:val="00782BA5"/>
  </w:style>
  <w:style w:type="numbering" w:customStyle="1" w:styleId="NoList2141">
    <w:name w:val="No List2141"/>
    <w:next w:val="NoList"/>
    <w:semiHidden/>
    <w:rsid w:val="00782BA5"/>
  </w:style>
  <w:style w:type="numbering" w:customStyle="1" w:styleId="NoList3141">
    <w:name w:val="No List3141"/>
    <w:next w:val="NoList"/>
    <w:uiPriority w:val="99"/>
    <w:semiHidden/>
    <w:rsid w:val="00782BA5"/>
  </w:style>
  <w:style w:type="numbering" w:customStyle="1" w:styleId="NoList11141">
    <w:name w:val="No List11141"/>
    <w:next w:val="NoList"/>
    <w:uiPriority w:val="99"/>
    <w:semiHidden/>
    <w:unhideWhenUsed/>
    <w:rsid w:val="00782BA5"/>
  </w:style>
  <w:style w:type="numbering" w:customStyle="1" w:styleId="12410">
    <w:name w:val="無清單1241"/>
    <w:next w:val="NoList"/>
    <w:uiPriority w:val="99"/>
    <w:semiHidden/>
    <w:unhideWhenUsed/>
    <w:rsid w:val="00782BA5"/>
  </w:style>
  <w:style w:type="numbering" w:customStyle="1" w:styleId="111410">
    <w:name w:val="無清單11141"/>
    <w:next w:val="NoList"/>
    <w:uiPriority w:val="99"/>
    <w:semiHidden/>
    <w:unhideWhenUsed/>
    <w:rsid w:val="00782BA5"/>
  </w:style>
  <w:style w:type="numbering" w:customStyle="1" w:styleId="2310">
    <w:name w:val="无列表231"/>
    <w:next w:val="NoList"/>
    <w:uiPriority w:val="99"/>
    <w:semiHidden/>
    <w:unhideWhenUsed/>
    <w:rsid w:val="00782BA5"/>
  </w:style>
  <w:style w:type="numbering" w:customStyle="1" w:styleId="NoList12131">
    <w:name w:val="No List12131"/>
    <w:next w:val="NoList"/>
    <w:uiPriority w:val="99"/>
    <w:semiHidden/>
    <w:unhideWhenUsed/>
    <w:rsid w:val="00782BA5"/>
  </w:style>
  <w:style w:type="numbering" w:customStyle="1" w:styleId="111312">
    <w:name w:val="リストなし11131"/>
    <w:next w:val="NoList"/>
    <w:uiPriority w:val="99"/>
    <w:semiHidden/>
    <w:unhideWhenUsed/>
    <w:rsid w:val="00782BA5"/>
  </w:style>
  <w:style w:type="numbering" w:customStyle="1" w:styleId="111313">
    <w:name w:val="无列表11131"/>
    <w:next w:val="NoList"/>
    <w:semiHidden/>
    <w:rsid w:val="00782BA5"/>
  </w:style>
  <w:style w:type="numbering" w:customStyle="1" w:styleId="NoList21131">
    <w:name w:val="No List21131"/>
    <w:next w:val="NoList"/>
    <w:semiHidden/>
    <w:rsid w:val="00782BA5"/>
  </w:style>
  <w:style w:type="numbering" w:customStyle="1" w:styleId="NoList31131">
    <w:name w:val="No List31131"/>
    <w:next w:val="NoList"/>
    <w:uiPriority w:val="99"/>
    <w:semiHidden/>
    <w:rsid w:val="00782BA5"/>
  </w:style>
  <w:style w:type="numbering" w:customStyle="1" w:styleId="NoList111131">
    <w:name w:val="No List111131"/>
    <w:next w:val="NoList"/>
    <w:uiPriority w:val="99"/>
    <w:semiHidden/>
    <w:unhideWhenUsed/>
    <w:rsid w:val="00782BA5"/>
  </w:style>
  <w:style w:type="numbering" w:customStyle="1" w:styleId="12131">
    <w:name w:val="無清單12131"/>
    <w:next w:val="NoList"/>
    <w:uiPriority w:val="99"/>
    <w:semiHidden/>
    <w:unhideWhenUsed/>
    <w:rsid w:val="00782BA5"/>
  </w:style>
  <w:style w:type="numbering" w:customStyle="1" w:styleId="111131">
    <w:name w:val="無清單111131"/>
    <w:next w:val="NoList"/>
    <w:uiPriority w:val="99"/>
    <w:semiHidden/>
    <w:unhideWhenUsed/>
    <w:rsid w:val="00782BA5"/>
  </w:style>
  <w:style w:type="numbering" w:customStyle="1" w:styleId="NoList531">
    <w:name w:val="No List531"/>
    <w:next w:val="NoList"/>
    <w:uiPriority w:val="99"/>
    <w:semiHidden/>
    <w:unhideWhenUsed/>
    <w:rsid w:val="00782BA5"/>
  </w:style>
  <w:style w:type="numbering" w:customStyle="1" w:styleId="NoList1331">
    <w:name w:val="No List1331"/>
    <w:next w:val="NoList"/>
    <w:uiPriority w:val="99"/>
    <w:semiHidden/>
    <w:unhideWhenUsed/>
    <w:rsid w:val="00782BA5"/>
  </w:style>
  <w:style w:type="numbering" w:customStyle="1" w:styleId="12312">
    <w:name w:val="リストなし1231"/>
    <w:next w:val="NoList"/>
    <w:uiPriority w:val="99"/>
    <w:semiHidden/>
    <w:unhideWhenUsed/>
    <w:rsid w:val="00782BA5"/>
  </w:style>
  <w:style w:type="numbering" w:customStyle="1" w:styleId="12313">
    <w:name w:val="无列表1231"/>
    <w:next w:val="NoList"/>
    <w:semiHidden/>
    <w:rsid w:val="00782BA5"/>
  </w:style>
  <w:style w:type="numbering" w:customStyle="1" w:styleId="NoList2231">
    <w:name w:val="No List2231"/>
    <w:next w:val="NoList"/>
    <w:semiHidden/>
    <w:rsid w:val="00782BA5"/>
  </w:style>
  <w:style w:type="numbering" w:customStyle="1" w:styleId="NoList3231">
    <w:name w:val="No List3231"/>
    <w:next w:val="NoList"/>
    <w:uiPriority w:val="99"/>
    <w:semiHidden/>
    <w:rsid w:val="00782BA5"/>
  </w:style>
  <w:style w:type="numbering" w:customStyle="1" w:styleId="NoList11231">
    <w:name w:val="No List11231"/>
    <w:next w:val="NoList"/>
    <w:uiPriority w:val="99"/>
    <w:semiHidden/>
    <w:unhideWhenUsed/>
    <w:rsid w:val="00782BA5"/>
  </w:style>
  <w:style w:type="numbering" w:customStyle="1" w:styleId="1331">
    <w:name w:val="無清單1331"/>
    <w:next w:val="NoList"/>
    <w:uiPriority w:val="99"/>
    <w:semiHidden/>
    <w:unhideWhenUsed/>
    <w:rsid w:val="00782BA5"/>
  </w:style>
  <w:style w:type="numbering" w:customStyle="1" w:styleId="112310">
    <w:name w:val="無清單11231"/>
    <w:next w:val="NoList"/>
    <w:uiPriority w:val="99"/>
    <w:semiHidden/>
    <w:unhideWhenUsed/>
    <w:rsid w:val="00782BA5"/>
  </w:style>
  <w:style w:type="numbering" w:customStyle="1" w:styleId="2131">
    <w:name w:val="无列表2131"/>
    <w:next w:val="NoList"/>
    <w:uiPriority w:val="99"/>
    <w:semiHidden/>
    <w:unhideWhenUsed/>
    <w:rsid w:val="00782BA5"/>
  </w:style>
  <w:style w:type="numbering" w:customStyle="1" w:styleId="NoList12221">
    <w:name w:val="No List12221"/>
    <w:next w:val="NoList"/>
    <w:uiPriority w:val="99"/>
    <w:semiHidden/>
    <w:unhideWhenUsed/>
    <w:rsid w:val="00782BA5"/>
  </w:style>
  <w:style w:type="numbering" w:customStyle="1" w:styleId="112211">
    <w:name w:val="リストなし11221"/>
    <w:next w:val="NoList"/>
    <w:uiPriority w:val="99"/>
    <w:semiHidden/>
    <w:unhideWhenUsed/>
    <w:rsid w:val="00782BA5"/>
  </w:style>
  <w:style w:type="numbering" w:customStyle="1" w:styleId="112212">
    <w:name w:val="无列表11221"/>
    <w:next w:val="NoList"/>
    <w:semiHidden/>
    <w:rsid w:val="00782BA5"/>
  </w:style>
  <w:style w:type="numbering" w:customStyle="1" w:styleId="NoList21221">
    <w:name w:val="No List21221"/>
    <w:next w:val="NoList"/>
    <w:semiHidden/>
    <w:rsid w:val="00782BA5"/>
  </w:style>
  <w:style w:type="numbering" w:customStyle="1" w:styleId="NoList31221">
    <w:name w:val="No List31221"/>
    <w:next w:val="NoList"/>
    <w:uiPriority w:val="99"/>
    <w:semiHidden/>
    <w:rsid w:val="00782BA5"/>
  </w:style>
  <w:style w:type="numbering" w:customStyle="1" w:styleId="NoList111231">
    <w:name w:val="No List111231"/>
    <w:next w:val="NoList"/>
    <w:uiPriority w:val="99"/>
    <w:semiHidden/>
    <w:unhideWhenUsed/>
    <w:rsid w:val="00782BA5"/>
  </w:style>
  <w:style w:type="numbering" w:customStyle="1" w:styleId="12221">
    <w:name w:val="無清單12221"/>
    <w:next w:val="NoList"/>
    <w:uiPriority w:val="99"/>
    <w:semiHidden/>
    <w:unhideWhenUsed/>
    <w:rsid w:val="00782BA5"/>
  </w:style>
  <w:style w:type="numbering" w:customStyle="1" w:styleId="111221">
    <w:name w:val="無清單111221"/>
    <w:next w:val="NoList"/>
    <w:uiPriority w:val="99"/>
    <w:semiHidden/>
    <w:unhideWhenUsed/>
    <w:rsid w:val="00782BA5"/>
  </w:style>
  <w:style w:type="numbering" w:customStyle="1" w:styleId="4a">
    <w:name w:val="无列表4"/>
    <w:next w:val="NoList"/>
    <w:uiPriority w:val="99"/>
    <w:semiHidden/>
    <w:unhideWhenUsed/>
    <w:rsid w:val="00782BA5"/>
  </w:style>
  <w:style w:type="numbering" w:customStyle="1" w:styleId="32a">
    <w:name w:val="无列表32"/>
    <w:next w:val="NoList"/>
    <w:uiPriority w:val="99"/>
    <w:semiHidden/>
    <w:unhideWhenUsed/>
    <w:rsid w:val="00782BA5"/>
  </w:style>
  <w:style w:type="numbering" w:customStyle="1" w:styleId="13121">
    <w:name w:val="无列表1312"/>
    <w:next w:val="NoList"/>
    <w:semiHidden/>
    <w:rsid w:val="00782BA5"/>
  </w:style>
  <w:style w:type="numbering" w:customStyle="1" w:styleId="NoList4112">
    <w:name w:val="No List4112"/>
    <w:next w:val="NoList"/>
    <w:uiPriority w:val="99"/>
    <w:semiHidden/>
    <w:unhideWhenUsed/>
    <w:rsid w:val="00782BA5"/>
  </w:style>
  <w:style w:type="numbering" w:customStyle="1" w:styleId="2212">
    <w:name w:val="无列表2212"/>
    <w:next w:val="NoList"/>
    <w:uiPriority w:val="99"/>
    <w:semiHidden/>
    <w:unhideWhenUsed/>
    <w:rsid w:val="00782BA5"/>
  </w:style>
  <w:style w:type="numbering" w:customStyle="1" w:styleId="NoList121112">
    <w:name w:val="No List121112"/>
    <w:next w:val="NoList"/>
    <w:uiPriority w:val="99"/>
    <w:semiHidden/>
    <w:unhideWhenUsed/>
    <w:rsid w:val="00782BA5"/>
  </w:style>
  <w:style w:type="numbering" w:customStyle="1" w:styleId="1111121">
    <w:name w:val="リストなし111112"/>
    <w:next w:val="NoList"/>
    <w:uiPriority w:val="99"/>
    <w:semiHidden/>
    <w:unhideWhenUsed/>
    <w:rsid w:val="00782BA5"/>
  </w:style>
  <w:style w:type="numbering" w:customStyle="1" w:styleId="1111122">
    <w:name w:val="无列表111112"/>
    <w:next w:val="NoList"/>
    <w:semiHidden/>
    <w:rsid w:val="00782BA5"/>
  </w:style>
  <w:style w:type="numbering" w:customStyle="1" w:styleId="NoList211112">
    <w:name w:val="No List211112"/>
    <w:next w:val="NoList"/>
    <w:semiHidden/>
    <w:rsid w:val="00782BA5"/>
  </w:style>
  <w:style w:type="numbering" w:customStyle="1" w:styleId="NoList311112">
    <w:name w:val="No List311112"/>
    <w:next w:val="NoList"/>
    <w:uiPriority w:val="99"/>
    <w:semiHidden/>
    <w:rsid w:val="00782BA5"/>
  </w:style>
  <w:style w:type="numbering" w:customStyle="1" w:styleId="NoList1111112">
    <w:name w:val="No List1111112"/>
    <w:next w:val="NoList"/>
    <w:uiPriority w:val="99"/>
    <w:semiHidden/>
    <w:unhideWhenUsed/>
    <w:rsid w:val="00782BA5"/>
  </w:style>
  <w:style w:type="numbering" w:customStyle="1" w:styleId="1211120">
    <w:name w:val="無清單121112"/>
    <w:next w:val="NoList"/>
    <w:uiPriority w:val="99"/>
    <w:semiHidden/>
    <w:unhideWhenUsed/>
    <w:rsid w:val="00782BA5"/>
  </w:style>
  <w:style w:type="numbering" w:customStyle="1" w:styleId="11111120">
    <w:name w:val="無清單1111112"/>
    <w:next w:val="NoList"/>
    <w:uiPriority w:val="99"/>
    <w:semiHidden/>
    <w:unhideWhenUsed/>
    <w:rsid w:val="00782BA5"/>
  </w:style>
  <w:style w:type="numbering" w:customStyle="1" w:styleId="NoList13112">
    <w:name w:val="No List13112"/>
    <w:next w:val="NoList"/>
    <w:uiPriority w:val="99"/>
    <w:semiHidden/>
    <w:unhideWhenUsed/>
    <w:rsid w:val="00782BA5"/>
  </w:style>
  <w:style w:type="numbering" w:customStyle="1" w:styleId="121121">
    <w:name w:val="リストなし12112"/>
    <w:next w:val="NoList"/>
    <w:uiPriority w:val="99"/>
    <w:semiHidden/>
    <w:unhideWhenUsed/>
    <w:rsid w:val="00782BA5"/>
  </w:style>
  <w:style w:type="numbering" w:customStyle="1" w:styleId="121122">
    <w:name w:val="无列表12112"/>
    <w:next w:val="NoList"/>
    <w:semiHidden/>
    <w:rsid w:val="00782BA5"/>
  </w:style>
  <w:style w:type="numbering" w:customStyle="1" w:styleId="NoList22112">
    <w:name w:val="No List22112"/>
    <w:next w:val="NoList"/>
    <w:semiHidden/>
    <w:rsid w:val="00782BA5"/>
  </w:style>
  <w:style w:type="numbering" w:customStyle="1" w:styleId="NoList32112">
    <w:name w:val="No List32112"/>
    <w:next w:val="NoList"/>
    <w:uiPriority w:val="99"/>
    <w:semiHidden/>
    <w:rsid w:val="00782BA5"/>
  </w:style>
  <w:style w:type="numbering" w:customStyle="1" w:styleId="NoList112112">
    <w:name w:val="No List112112"/>
    <w:next w:val="NoList"/>
    <w:uiPriority w:val="99"/>
    <w:semiHidden/>
    <w:unhideWhenUsed/>
    <w:rsid w:val="00782BA5"/>
  </w:style>
  <w:style w:type="numbering" w:customStyle="1" w:styleId="131120">
    <w:name w:val="無清單13112"/>
    <w:next w:val="NoList"/>
    <w:uiPriority w:val="99"/>
    <w:semiHidden/>
    <w:unhideWhenUsed/>
    <w:rsid w:val="00782BA5"/>
  </w:style>
  <w:style w:type="numbering" w:customStyle="1" w:styleId="1121120">
    <w:name w:val="無清單112112"/>
    <w:next w:val="NoList"/>
    <w:uiPriority w:val="99"/>
    <w:semiHidden/>
    <w:unhideWhenUsed/>
    <w:rsid w:val="00782BA5"/>
  </w:style>
  <w:style w:type="numbering" w:customStyle="1" w:styleId="21112">
    <w:name w:val="无列表21112"/>
    <w:next w:val="NoList"/>
    <w:uiPriority w:val="99"/>
    <w:semiHidden/>
    <w:unhideWhenUsed/>
    <w:rsid w:val="00782BA5"/>
  </w:style>
  <w:style w:type="numbering" w:customStyle="1" w:styleId="NoList122112">
    <w:name w:val="No List122112"/>
    <w:next w:val="NoList"/>
    <w:uiPriority w:val="99"/>
    <w:semiHidden/>
    <w:unhideWhenUsed/>
    <w:rsid w:val="00782BA5"/>
  </w:style>
  <w:style w:type="numbering" w:customStyle="1" w:styleId="1121121">
    <w:name w:val="リストなし112112"/>
    <w:next w:val="NoList"/>
    <w:uiPriority w:val="99"/>
    <w:semiHidden/>
    <w:unhideWhenUsed/>
    <w:rsid w:val="00782BA5"/>
  </w:style>
  <w:style w:type="numbering" w:customStyle="1" w:styleId="1121122">
    <w:name w:val="无列表112112"/>
    <w:next w:val="NoList"/>
    <w:semiHidden/>
    <w:rsid w:val="00782BA5"/>
  </w:style>
  <w:style w:type="numbering" w:customStyle="1" w:styleId="NoList212112">
    <w:name w:val="No List212112"/>
    <w:next w:val="NoList"/>
    <w:semiHidden/>
    <w:rsid w:val="00782BA5"/>
  </w:style>
  <w:style w:type="numbering" w:customStyle="1" w:styleId="NoList312112">
    <w:name w:val="No List312112"/>
    <w:next w:val="NoList"/>
    <w:uiPriority w:val="99"/>
    <w:semiHidden/>
    <w:rsid w:val="00782BA5"/>
  </w:style>
  <w:style w:type="numbering" w:customStyle="1" w:styleId="NoList1112112">
    <w:name w:val="No List1112112"/>
    <w:next w:val="NoList"/>
    <w:uiPriority w:val="99"/>
    <w:semiHidden/>
    <w:unhideWhenUsed/>
    <w:rsid w:val="00782BA5"/>
  </w:style>
  <w:style w:type="numbering" w:customStyle="1" w:styleId="122112">
    <w:name w:val="無清單122112"/>
    <w:next w:val="NoList"/>
    <w:uiPriority w:val="99"/>
    <w:semiHidden/>
    <w:unhideWhenUsed/>
    <w:rsid w:val="00782BA5"/>
  </w:style>
  <w:style w:type="numbering" w:customStyle="1" w:styleId="1112112">
    <w:name w:val="無清單1112112"/>
    <w:next w:val="NoList"/>
    <w:uiPriority w:val="99"/>
    <w:semiHidden/>
    <w:unhideWhenUsed/>
    <w:rsid w:val="00782BA5"/>
  </w:style>
  <w:style w:type="numbering" w:customStyle="1" w:styleId="12222">
    <w:name w:val="无列表1222"/>
    <w:next w:val="NoList"/>
    <w:semiHidden/>
    <w:rsid w:val="00782BA5"/>
  </w:style>
  <w:style w:type="numbering" w:customStyle="1" w:styleId="NoList9">
    <w:name w:val="No List9"/>
    <w:next w:val="NoList"/>
    <w:uiPriority w:val="99"/>
    <w:semiHidden/>
    <w:unhideWhenUsed/>
    <w:rsid w:val="00782BA5"/>
  </w:style>
  <w:style w:type="numbering" w:customStyle="1" w:styleId="NoList17">
    <w:name w:val="No List17"/>
    <w:next w:val="NoList"/>
    <w:uiPriority w:val="99"/>
    <w:semiHidden/>
    <w:unhideWhenUsed/>
    <w:rsid w:val="00782BA5"/>
  </w:style>
  <w:style w:type="numbering" w:customStyle="1" w:styleId="163">
    <w:name w:val="リストなし16"/>
    <w:next w:val="NoList"/>
    <w:uiPriority w:val="99"/>
    <w:semiHidden/>
    <w:unhideWhenUsed/>
    <w:rsid w:val="00782BA5"/>
  </w:style>
  <w:style w:type="numbering" w:customStyle="1" w:styleId="164">
    <w:name w:val="无列表16"/>
    <w:next w:val="NoList"/>
    <w:semiHidden/>
    <w:rsid w:val="00782BA5"/>
  </w:style>
  <w:style w:type="numbering" w:customStyle="1" w:styleId="NoList26">
    <w:name w:val="No List26"/>
    <w:next w:val="NoList"/>
    <w:semiHidden/>
    <w:rsid w:val="00782BA5"/>
  </w:style>
  <w:style w:type="numbering" w:customStyle="1" w:styleId="NoList36">
    <w:name w:val="No List36"/>
    <w:next w:val="NoList"/>
    <w:uiPriority w:val="99"/>
    <w:semiHidden/>
    <w:rsid w:val="00782BA5"/>
  </w:style>
  <w:style w:type="numbering" w:customStyle="1" w:styleId="NoList117">
    <w:name w:val="No List117"/>
    <w:next w:val="NoList"/>
    <w:uiPriority w:val="99"/>
    <w:semiHidden/>
    <w:unhideWhenUsed/>
    <w:rsid w:val="00782BA5"/>
  </w:style>
  <w:style w:type="numbering" w:customStyle="1" w:styleId="172">
    <w:name w:val="無清單17"/>
    <w:next w:val="NoList"/>
    <w:uiPriority w:val="99"/>
    <w:semiHidden/>
    <w:unhideWhenUsed/>
    <w:rsid w:val="00782BA5"/>
  </w:style>
  <w:style w:type="numbering" w:customStyle="1" w:styleId="1160">
    <w:name w:val="無清單116"/>
    <w:next w:val="NoList"/>
    <w:uiPriority w:val="99"/>
    <w:semiHidden/>
    <w:unhideWhenUsed/>
    <w:rsid w:val="00782BA5"/>
  </w:style>
  <w:style w:type="numbering" w:customStyle="1" w:styleId="NoList1116">
    <w:name w:val="No List1116"/>
    <w:next w:val="NoList"/>
    <w:uiPriority w:val="99"/>
    <w:semiHidden/>
    <w:unhideWhenUsed/>
    <w:rsid w:val="00782BA5"/>
  </w:style>
  <w:style w:type="numbering" w:customStyle="1" w:styleId="250">
    <w:name w:val="无列表25"/>
    <w:next w:val="NoList"/>
    <w:uiPriority w:val="99"/>
    <w:semiHidden/>
    <w:unhideWhenUsed/>
    <w:rsid w:val="00782BA5"/>
  </w:style>
  <w:style w:type="numbering" w:customStyle="1" w:styleId="NoList126">
    <w:name w:val="No List126"/>
    <w:next w:val="NoList"/>
    <w:uiPriority w:val="99"/>
    <w:semiHidden/>
    <w:unhideWhenUsed/>
    <w:rsid w:val="00782BA5"/>
  </w:style>
  <w:style w:type="numbering" w:customStyle="1" w:styleId="1161">
    <w:name w:val="リストなし116"/>
    <w:next w:val="NoList"/>
    <w:uiPriority w:val="99"/>
    <w:semiHidden/>
    <w:unhideWhenUsed/>
    <w:rsid w:val="00782BA5"/>
  </w:style>
  <w:style w:type="numbering" w:customStyle="1" w:styleId="1162">
    <w:name w:val="无列表116"/>
    <w:next w:val="NoList"/>
    <w:semiHidden/>
    <w:rsid w:val="00782BA5"/>
  </w:style>
  <w:style w:type="numbering" w:customStyle="1" w:styleId="NoList216">
    <w:name w:val="No List216"/>
    <w:next w:val="NoList"/>
    <w:semiHidden/>
    <w:rsid w:val="00782BA5"/>
  </w:style>
  <w:style w:type="numbering" w:customStyle="1" w:styleId="NoList316">
    <w:name w:val="No List316"/>
    <w:next w:val="NoList"/>
    <w:uiPriority w:val="99"/>
    <w:semiHidden/>
    <w:rsid w:val="00782BA5"/>
  </w:style>
  <w:style w:type="numbering" w:customStyle="1" w:styleId="1260">
    <w:name w:val="無清單126"/>
    <w:next w:val="NoList"/>
    <w:uiPriority w:val="99"/>
    <w:semiHidden/>
    <w:unhideWhenUsed/>
    <w:rsid w:val="00782BA5"/>
  </w:style>
  <w:style w:type="numbering" w:customStyle="1" w:styleId="11160">
    <w:name w:val="無清單1116"/>
    <w:next w:val="NoList"/>
    <w:uiPriority w:val="99"/>
    <w:semiHidden/>
    <w:unhideWhenUsed/>
    <w:rsid w:val="00782BA5"/>
  </w:style>
  <w:style w:type="numbering" w:customStyle="1" w:styleId="NoList45">
    <w:name w:val="No List45"/>
    <w:next w:val="NoList"/>
    <w:uiPriority w:val="99"/>
    <w:semiHidden/>
    <w:unhideWhenUsed/>
    <w:rsid w:val="00782BA5"/>
  </w:style>
  <w:style w:type="numbering" w:customStyle="1" w:styleId="NoList1125">
    <w:name w:val="No List1125"/>
    <w:next w:val="NoList"/>
    <w:uiPriority w:val="99"/>
    <w:semiHidden/>
    <w:unhideWhenUsed/>
    <w:rsid w:val="00782BA5"/>
  </w:style>
  <w:style w:type="numbering" w:customStyle="1" w:styleId="NoList1215">
    <w:name w:val="No List1215"/>
    <w:next w:val="NoList"/>
    <w:uiPriority w:val="99"/>
    <w:semiHidden/>
    <w:unhideWhenUsed/>
    <w:rsid w:val="00782BA5"/>
  </w:style>
  <w:style w:type="numbering" w:customStyle="1" w:styleId="11151">
    <w:name w:val="リストなし1115"/>
    <w:next w:val="NoList"/>
    <w:uiPriority w:val="99"/>
    <w:semiHidden/>
    <w:unhideWhenUsed/>
    <w:rsid w:val="00782BA5"/>
  </w:style>
  <w:style w:type="numbering" w:customStyle="1" w:styleId="11152">
    <w:name w:val="无列表1115"/>
    <w:next w:val="NoList"/>
    <w:semiHidden/>
    <w:rsid w:val="00782BA5"/>
  </w:style>
  <w:style w:type="numbering" w:customStyle="1" w:styleId="NoList2115">
    <w:name w:val="No List2115"/>
    <w:next w:val="NoList"/>
    <w:semiHidden/>
    <w:rsid w:val="00782BA5"/>
  </w:style>
  <w:style w:type="numbering" w:customStyle="1" w:styleId="NoList3115">
    <w:name w:val="No List3115"/>
    <w:next w:val="NoList"/>
    <w:uiPriority w:val="99"/>
    <w:semiHidden/>
    <w:rsid w:val="00782BA5"/>
  </w:style>
  <w:style w:type="numbering" w:customStyle="1" w:styleId="NoList11115">
    <w:name w:val="No List11115"/>
    <w:next w:val="NoList"/>
    <w:uiPriority w:val="99"/>
    <w:semiHidden/>
    <w:unhideWhenUsed/>
    <w:rsid w:val="00782BA5"/>
  </w:style>
  <w:style w:type="numbering" w:customStyle="1" w:styleId="12150">
    <w:name w:val="無清單1215"/>
    <w:next w:val="NoList"/>
    <w:uiPriority w:val="99"/>
    <w:semiHidden/>
    <w:unhideWhenUsed/>
    <w:rsid w:val="00782BA5"/>
  </w:style>
  <w:style w:type="numbering" w:customStyle="1" w:styleId="111150">
    <w:name w:val="無清單11115"/>
    <w:next w:val="NoList"/>
    <w:uiPriority w:val="99"/>
    <w:semiHidden/>
    <w:unhideWhenUsed/>
    <w:rsid w:val="00782BA5"/>
  </w:style>
  <w:style w:type="numbering" w:customStyle="1" w:styleId="NoList55">
    <w:name w:val="No List55"/>
    <w:next w:val="NoList"/>
    <w:uiPriority w:val="99"/>
    <w:semiHidden/>
    <w:unhideWhenUsed/>
    <w:rsid w:val="00782BA5"/>
  </w:style>
  <w:style w:type="numbering" w:customStyle="1" w:styleId="NoList135">
    <w:name w:val="No List135"/>
    <w:next w:val="NoList"/>
    <w:uiPriority w:val="99"/>
    <w:semiHidden/>
    <w:unhideWhenUsed/>
    <w:rsid w:val="00782BA5"/>
  </w:style>
  <w:style w:type="numbering" w:customStyle="1" w:styleId="1251">
    <w:name w:val="リストなし125"/>
    <w:next w:val="NoList"/>
    <w:uiPriority w:val="99"/>
    <w:semiHidden/>
    <w:unhideWhenUsed/>
    <w:rsid w:val="00782BA5"/>
  </w:style>
  <w:style w:type="numbering" w:customStyle="1" w:styleId="1252">
    <w:name w:val="无列表125"/>
    <w:next w:val="NoList"/>
    <w:semiHidden/>
    <w:rsid w:val="00782BA5"/>
  </w:style>
  <w:style w:type="numbering" w:customStyle="1" w:styleId="NoList225">
    <w:name w:val="No List225"/>
    <w:next w:val="NoList"/>
    <w:semiHidden/>
    <w:rsid w:val="00782BA5"/>
  </w:style>
  <w:style w:type="numbering" w:customStyle="1" w:styleId="NoList325">
    <w:name w:val="No List325"/>
    <w:next w:val="NoList"/>
    <w:uiPriority w:val="99"/>
    <w:semiHidden/>
    <w:rsid w:val="00782BA5"/>
  </w:style>
  <w:style w:type="numbering" w:customStyle="1" w:styleId="1350">
    <w:name w:val="無清單135"/>
    <w:next w:val="NoList"/>
    <w:uiPriority w:val="99"/>
    <w:semiHidden/>
    <w:unhideWhenUsed/>
    <w:rsid w:val="00782BA5"/>
  </w:style>
  <w:style w:type="numbering" w:customStyle="1" w:styleId="11250">
    <w:name w:val="無清單1125"/>
    <w:next w:val="NoList"/>
    <w:uiPriority w:val="99"/>
    <w:semiHidden/>
    <w:unhideWhenUsed/>
    <w:rsid w:val="00782BA5"/>
  </w:style>
  <w:style w:type="numbering" w:customStyle="1" w:styleId="2150">
    <w:name w:val="无列表215"/>
    <w:next w:val="NoList"/>
    <w:uiPriority w:val="99"/>
    <w:semiHidden/>
    <w:unhideWhenUsed/>
    <w:rsid w:val="00782BA5"/>
  </w:style>
  <w:style w:type="numbering" w:customStyle="1" w:styleId="NoList1224">
    <w:name w:val="No List1224"/>
    <w:next w:val="NoList"/>
    <w:uiPriority w:val="99"/>
    <w:semiHidden/>
    <w:unhideWhenUsed/>
    <w:rsid w:val="00782BA5"/>
  </w:style>
  <w:style w:type="numbering" w:customStyle="1" w:styleId="11242">
    <w:name w:val="リストなし1124"/>
    <w:next w:val="NoList"/>
    <w:uiPriority w:val="99"/>
    <w:semiHidden/>
    <w:unhideWhenUsed/>
    <w:rsid w:val="00782BA5"/>
  </w:style>
  <w:style w:type="numbering" w:customStyle="1" w:styleId="11243">
    <w:name w:val="无列表1124"/>
    <w:next w:val="NoList"/>
    <w:semiHidden/>
    <w:rsid w:val="00782BA5"/>
  </w:style>
  <w:style w:type="numbering" w:customStyle="1" w:styleId="NoList2124">
    <w:name w:val="No List2124"/>
    <w:next w:val="NoList"/>
    <w:semiHidden/>
    <w:rsid w:val="00782BA5"/>
  </w:style>
  <w:style w:type="numbering" w:customStyle="1" w:styleId="NoList3124">
    <w:name w:val="No List3124"/>
    <w:next w:val="NoList"/>
    <w:uiPriority w:val="99"/>
    <w:semiHidden/>
    <w:rsid w:val="00782BA5"/>
  </w:style>
  <w:style w:type="numbering" w:customStyle="1" w:styleId="NoList11125">
    <w:name w:val="No List11125"/>
    <w:next w:val="NoList"/>
    <w:uiPriority w:val="99"/>
    <w:semiHidden/>
    <w:unhideWhenUsed/>
    <w:rsid w:val="00782BA5"/>
  </w:style>
  <w:style w:type="numbering" w:customStyle="1" w:styleId="12240">
    <w:name w:val="無清單1224"/>
    <w:next w:val="NoList"/>
    <w:uiPriority w:val="99"/>
    <w:semiHidden/>
    <w:unhideWhenUsed/>
    <w:rsid w:val="00782BA5"/>
  </w:style>
  <w:style w:type="numbering" w:customStyle="1" w:styleId="111240">
    <w:name w:val="無清單11124"/>
    <w:next w:val="NoList"/>
    <w:uiPriority w:val="99"/>
    <w:semiHidden/>
    <w:unhideWhenUsed/>
    <w:rsid w:val="00782BA5"/>
  </w:style>
  <w:style w:type="numbering" w:customStyle="1" w:styleId="330">
    <w:name w:val="无列表33"/>
    <w:next w:val="NoList"/>
    <w:uiPriority w:val="99"/>
    <w:semiHidden/>
    <w:unhideWhenUsed/>
    <w:rsid w:val="00782BA5"/>
  </w:style>
  <w:style w:type="numbering" w:customStyle="1" w:styleId="1332">
    <w:name w:val="无列表133"/>
    <w:next w:val="NoList"/>
    <w:semiHidden/>
    <w:rsid w:val="00782BA5"/>
  </w:style>
  <w:style w:type="numbering" w:customStyle="1" w:styleId="NoList1133">
    <w:name w:val="No List1133"/>
    <w:next w:val="NoList"/>
    <w:uiPriority w:val="99"/>
    <w:semiHidden/>
    <w:unhideWhenUsed/>
    <w:rsid w:val="00782BA5"/>
  </w:style>
  <w:style w:type="numbering" w:customStyle="1" w:styleId="NoList413">
    <w:name w:val="No List413"/>
    <w:next w:val="NoList"/>
    <w:uiPriority w:val="99"/>
    <w:semiHidden/>
    <w:unhideWhenUsed/>
    <w:rsid w:val="00782BA5"/>
  </w:style>
  <w:style w:type="numbering" w:customStyle="1" w:styleId="223">
    <w:name w:val="无列表223"/>
    <w:next w:val="NoList"/>
    <w:uiPriority w:val="99"/>
    <w:semiHidden/>
    <w:unhideWhenUsed/>
    <w:rsid w:val="00782BA5"/>
  </w:style>
  <w:style w:type="numbering" w:customStyle="1" w:styleId="NoList12113">
    <w:name w:val="No List12113"/>
    <w:next w:val="NoList"/>
    <w:uiPriority w:val="99"/>
    <w:semiHidden/>
    <w:unhideWhenUsed/>
    <w:rsid w:val="00782BA5"/>
  </w:style>
  <w:style w:type="numbering" w:customStyle="1" w:styleId="111132">
    <w:name w:val="リストなし11113"/>
    <w:next w:val="NoList"/>
    <w:uiPriority w:val="99"/>
    <w:semiHidden/>
    <w:unhideWhenUsed/>
    <w:rsid w:val="00782BA5"/>
  </w:style>
  <w:style w:type="numbering" w:customStyle="1" w:styleId="111133">
    <w:name w:val="无列表11113"/>
    <w:next w:val="NoList"/>
    <w:semiHidden/>
    <w:rsid w:val="00782BA5"/>
  </w:style>
  <w:style w:type="numbering" w:customStyle="1" w:styleId="NoList21113">
    <w:name w:val="No List21113"/>
    <w:next w:val="NoList"/>
    <w:semiHidden/>
    <w:rsid w:val="00782BA5"/>
  </w:style>
  <w:style w:type="numbering" w:customStyle="1" w:styleId="NoList31113">
    <w:name w:val="No List31113"/>
    <w:next w:val="NoList"/>
    <w:uiPriority w:val="99"/>
    <w:semiHidden/>
    <w:rsid w:val="00782BA5"/>
  </w:style>
  <w:style w:type="numbering" w:customStyle="1" w:styleId="NoList111113">
    <w:name w:val="No List111113"/>
    <w:next w:val="NoList"/>
    <w:uiPriority w:val="99"/>
    <w:semiHidden/>
    <w:unhideWhenUsed/>
    <w:rsid w:val="00782BA5"/>
  </w:style>
  <w:style w:type="numbering" w:customStyle="1" w:styleId="121130">
    <w:name w:val="無清單12113"/>
    <w:next w:val="NoList"/>
    <w:uiPriority w:val="99"/>
    <w:semiHidden/>
    <w:unhideWhenUsed/>
    <w:rsid w:val="00782BA5"/>
  </w:style>
  <w:style w:type="numbering" w:customStyle="1" w:styleId="1111130">
    <w:name w:val="無清單111113"/>
    <w:next w:val="NoList"/>
    <w:uiPriority w:val="99"/>
    <w:semiHidden/>
    <w:unhideWhenUsed/>
    <w:rsid w:val="00782BA5"/>
  </w:style>
  <w:style w:type="numbering" w:customStyle="1" w:styleId="NoList1313">
    <w:name w:val="No List1313"/>
    <w:next w:val="NoList"/>
    <w:uiPriority w:val="99"/>
    <w:semiHidden/>
    <w:unhideWhenUsed/>
    <w:rsid w:val="00782BA5"/>
  </w:style>
  <w:style w:type="numbering" w:customStyle="1" w:styleId="12132">
    <w:name w:val="リストなし1213"/>
    <w:next w:val="NoList"/>
    <w:uiPriority w:val="99"/>
    <w:semiHidden/>
    <w:unhideWhenUsed/>
    <w:rsid w:val="00782BA5"/>
  </w:style>
  <w:style w:type="numbering" w:customStyle="1" w:styleId="12133">
    <w:name w:val="无列表1213"/>
    <w:next w:val="NoList"/>
    <w:semiHidden/>
    <w:rsid w:val="00782BA5"/>
  </w:style>
  <w:style w:type="numbering" w:customStyle="1" w:styleId="NoList2213">
    <w:name w:val="No List2213"/>
    <w:next w:val="NoList"/>
    <w:semiHidden/>
    <w:rsid w:val="00782BA5"/>
  </w:style>
  <w:style w:type="numbering" w:customStyle="1" w:styleId="NoList3213">
    <w:name w:val="No List3213"/>
    <w:next w:val="NoList"/>
    <w:uiPriority w:val="99"/>
    <w:semiHidden/>
    <w:rsid w:val="00782BA5"/>
  </w:style>
  <w:style w:type="numbering" w:customStyle="1" w:styleId="NoList11213">
    <w:name w:val="No List11213"/>
    <w:next w:val="NoList"/>
    <w:uiPriority w:val="99"/>
    <w:semiHidden/>
    <w:unhideWhenUsed/>
    <w:rsid w:val="00782BA5"/>
  </w:style>
  <w:style w:type="numbering" w:customStyle="1" w:styleId="13130">
    <w:name w:val="無清單1313"/>
    <w:next w:val="NoList"/>
    <w:uiPriority w:val="99"/>
    <w:semiHidden/>
    <w:unhideWhenUsed/>
    <w:rsid w:val="00782BA5"/>
  </w:style>
  <w:style w:type="numbering" w:customStyle="1" w:styleId="112130">
    <w:name w:val="無清單11213"/>
    <w:next w:val="NoList"/>
    <w:uiPriority w:val="99"/>
    <w:semiHidden/>
    <w:unhideWhenUsed/>
    <w:rsid w:val="00782BA5"/>
  </w:style>
  <w:style w:type="numbering" w:customStyle="1" w:styleId="2113">
    <w:name w:val="无列表2113"/>
    <w:next w:val="NoList"/>
    <w:uiPriority w:val="99"/>
    <w:semiHidden/>
    <w:unhideWhenUsed/>
    <w:rsid w:val="00782BA5"/>
  </w:style>
  <w:style w:type="numbering" w:customStyle="1" w:styleId="NoList12213">
    <w:name w:val="No List12213"/>
    <w:next w:val="NoList"/>
    <w:uiPriority w:val="99"/>
    <w:semiHidden/>
    <w:unhideWhenUsed/>
    <w:rsid w:val="00782BA5"/>
  </w:style>
  <w:style w:type="numbering" w:customStyle="1" w:styleId="112131">
    <w:name w:val="リストなし11213"/>
    <w:next w:val="NoList"/>
    <w:uiPriority w:val="99"/>
    <w:semiHidden/>
    <w:unhideWhenUsed/>
    <w:rsid w:val="00782BA5"/>
  </w:style>
  <w:style w:type="numbering" w:customStyle="1" w:styleId="112132">
    <w:name w:val="无列表11213"/>
    <w:next w:val="NoList"/>
    <w:semiHidden/>
    <w:rsid w:val="00782BA5"/>
  </w:style>
  <w:style w:type="numbering" w:customStyle="1" w:styleId="NoList21213">
    <w:name w:val="No List21213"/>
    <w:next w:val="NoList"/>
    <w:semiHidden/>
    <w:rsid w:val="00782BA5"/>
  </w:style>
  <w:style w:type="numbering" w:customStyle="1" w:styleId="NoList31213">
    <w:name w:val="No List31213"/>
    <w:next w:val="NoList"/>
    <w:uiPriority w:val="99"/>
    <w:semiHidden/>
    <w:rsid w:val="00782BA5"/>
  </w:style>
  <w:style w:type="numbering" w:customStyle="1" w:styleId="NoList111213">
    <w:name w:val="No List111213"/>
    <w:next w:val="NoList"/>
    <w:uiPriority w:val="99"/>
    <w:semiHidden/>
    <w:unhideWhenUsed/>
    <w:rsid w:val="00782BA5"/>
  </w:style>
  <w:style w:type="numbering" w:customStyle="1" w:styleId="122130">
    <w:name w:val="無清單12213"/>
    <w:next w:val="NoList"/>
    <w:uiPriority w:val="99"/>
    <w:semiHidden/>
    <w:unhideWhenUsed/>
    <w:rsid w:val="00782BA5"/>
  </w:style>
  <w:style w:type="numbering" w:customStyle="1" w:styleId="1112130">
    <w:name w:val="無清單111213"/>
    <w:next w:val="NoList"/>
    <w:uiPriority w:val="99"/>
    <w:semiHidden/>
    <w:unhideWhenUsed/>
    <w:rsid w:val="00782BA5"/>
  </w:style>
  <w:style w:type="numbering" w:customStyle="1" w:styleId="NoList63">
    <w:name w:val="No List63"/>
    <w:next w:val="NoList"/>
    <w:uiPriority w:val="99"/>
    <w:semiHidden/>
    <w:unhideWhenUsed/>
    <w:rsid w:val="00782BA5"/>
  </w:style>
  <w:style w:type="numbering" w:customStyle="1" w:styleId="NoList143">
    <w:name w:val="No List143"/>
    <w:next w:val="NoList"/>
    <w:uiPriority w:val="99"/>
    <w:semiHidden/>
    <w:unhideWhenUsed/>
    <w:rsid w:val="00782BA5"/>
  </w:style>
  <w:style w:type="numbering" w:customStyle="1" w:styleId="1333">
    <w:name w:val="リストなし133"/>
    <w:next w:val="NoList"/>
    <w:uiPriority w:val="99"/>
    <w:semiHidden/>
    <w:unhideWhenUsed/>
    <w:rsid w:val="00782BA5"/>
  </w:style>
  <w:style w:type="numbering" w:customStyle="1" w:styleId="NoList233">
    <w:name w:val="No List233"/>
    <w:next w:val="NoList"/>
    <w:semiHidden/>
    <w:rsid w:val="00782BA5"/>
  </w:style>
  <w:style w:type="numbering" w:customStyle="1" w:styleId="NoList333">
    <w:name w:val="No List333"/>
    <w:next w:val="NoList"/>
    <w:uiPriority w:val="99"/>
    <w:semiHidden/>
    <w:rsid w:val="00782BA5"/>
  </w:style>
  <w:style w:type="numbering" w:customStyle="1" w:styleId="1431">
    <w:name w:val="無清單143"/>
    <w:next w:val="NoList"/>
    <w:uiPriority w:val="99"/>
    <w:semiHidden/>
    <w:unhideWhenUsed/>
    <w:rsid w:val="00782BA5"/>
  </w:style>
  <w:style w:type="numbering" w:customStyle="1" w:styleId="11330">
    <w:name w:val="無清單1133"/>
    <w:next w:val="NoList"/>
    <w:uiPriority w:val="99"/>
    <w:semiHidden/>
    <w:unhideWhenUsed/>
    <w:rsid w:val="00782BA5"/>
  </w:style>
  <w:style w:type="numbering" w:customStyle="1" w:styleId="NoList1233">
    <w:name w:val="No List1233"/>
    <w:next w:val="NoList"/>
    <w:uiPriority w:val="99"/>
    <w:semiHidden/>
    <w:unhideWhenUsed/>
    <w:rsid w:val="00782BA5"/>
  </w:style>
  <w:style w:type="numbering" w:customStyle="1" w:styleId="11331">
    <w:name w:val="リストなし1133"/>
    <w:next w:val="NoList"/>
    <w:uiPriority w:val="99"/>
    <w:semiHidden/>
    <w:unhideWhenUsed/>
    <w:rsid w:val="00782BA5"/>
  </w:style>
  <w:style w:type="numbering" w:customStyle="1" w:styleId="11332">
    <w:name w:val="无列表1133"/>
    <w:next w:val="NoList"/>
    <w:semiHidden/>
    <w:rsid w:val="00782BA5"/>
  </w:style>
  <w:style w:type="numbering" w:customStyle="1" w:styleId="NoList2133">
    <w:name w:val="No List2133"/>
    <w:next w:val="NoList"/>
    <w:semiHidden/>
    <w:rsid w:val="00782BA5"/>
  </w:style>
  <w:style w:type="numbering" w:customStyle="1" w:styleId="NoList3133">
    <w:name w:val="No List3133"/>
    <w:next w:val="NoList"/>
    <w:uiPriority w:val="99"/>
    <w:semiHidden/>
    <w:rsid w:val="00782BA5"/>
  </w:style>
  <w:style w:type="numbering" w:customStyle="1" w:styleId="NoList11133">
    <w:name w:val="No List11133"/>
    <w:next w:val="NoList"/>
    <w:uiPriority w:val="99"/>
    <w:semiHidden/>
    <w:unhideWhenUsed/>
    <w:rsid w:val="00782BA5"/>
  </w:style>
  <w:style w:type="numbering" w:customStyle="1" w:styleId="12330">
    <w:name w:val="無清單1233"/>
    <w:next w:val="NoList"/>
    <w:uiPriority w:val="99"/>
    <w:semiHidden/>
    <w:unhideWhenUsed/>
    <w:rsid w:val="00782BA5"/>
  </w:style>
  <w:style w:type="numbering" w:customStyle="1" w:styleId="111330">
    <w:name w:val="無清單11133"/>
    <w:next w:val="NoList"/>
    <w:uiPriority w:val="99"/>
    <w:semiHidden/>
    <w:unhideWhenUsed/>
    <w:rsid w:val="00782BA5"/>
  </w:style>
  <w:style w:type="numbering" w:customStyle="1" w:styleId="NoList513">
    <w:name w:val="No List513"/>
    <w:next w:val="NoList"/>
    <w:uiPriority w:val="99"/>
    <w:semiHidden/>
    <w:unhideWhenUsed/>
    <w:rsid w:val="00782BA5"/>
  </w:style>
  <w:style w:type="numbering" w:customStyle="1" w:styleId="13131">
    <w:name w:val="无列表1313"/>
    <w:next w:val="NoList"/>
    <w:semiHidden/>
    <w:rsid w:val="00782BA5"/>
  </w:style>
  <w:style w:type="numbering" w:customStyle="1" w:styleId="NoList11312">
    <w:name w:val="No List11312"/>
    <w:next w:val="NoList"/>
    <w:uiPriority w:val="99"/>
    <w:semiHidden/>
    <w:unhideWhenUsed/>
    <w:rsid w:val="00782BA5"/>
  </w:style>
  <w:style w:type="numbering" w:customStyle="1" w:styleId="NoList4113">
    <w:name w:val="No List4113"/>
    <w:next w:val="NoList"/>
    <w:uiPriority w:val="99"/>
    <w:semiHidden/>
    <w:unhideWhenUsed/>
    <w:rsid w:val="00782BA5"/>
  </w:style>
  <w:style w:type="numbering" w:customStyle="1" w:styleId="2213">
    <w:name w:val="无列表2213"/>
    <w:next w:val="NoList"/>
    <w:uiPriority w:val="99"/>
    <w:semiHidden/>
    <w:unhideWhenUsed/>
    <w:rsid w:val="00782BA5"/>
  </w:style>
  <w:style w:type="numbering" w:customStyle="1" w:styleId="NoList121113">
    <w:name w:val="No List121113"/>
    <w:next w:val="NoList"/>
    <w:uiPriority w:val="99"/>
    <w:semiHidden/>
    <w:unhideWhenUsed/>
    <w:rsid w:val="00782BA5"/>
  </w:style>
  <w:style w:type="numbering" w:customStyle="1" w:styleId="1111131">
    <w:name w:val="リストなし111113"/>
    <w:next w:val="NoList"/>
    <w:uiPriority w:val="99"/>
    <w:semiHidden/>
    <w:unhideWhenUsed/>
    <w:rsid w:val="00782BA5"/>
  </w:style>
  <w:style w:type="numbering" w:customStyle="1" w:styleId="1111132">
    <w:name w:val="无列表111113"/>
    <w:next w:val="NoList"/>
    <w:semiHidden/>
    <w:rsid w:val="00782BA5"/>
  </w:style>
  <w:style w:type="numbering" w:customStyle="1" w:styleId="NoList211113">
    <w:name w:val="No List211113"/>
    <w:next w:val="NoList"/>
    <w:semiHidden/>
    <w:rsid w:val="00782BA5"/>
  </w:style>
  <w:style w:type="numbering" w:customStyle="1" w:styleId="NoList311113">
    <w:name w:val="No List311113"/>
    <w:next w:val="NoList"/>
    <w:uiPriority w:val="99"/>
    <w:semiHidden/>
    <w:rsid w:val="00782BA5"/>
  </w:style>
  <w:style w:type="numbering" w:customStyle="1" w:styleId="NoList1111113">
    <w:name w:val="No List1111113"/>
    <w:next w:val="NoList"/>
    <w:uiPriority w:val="99"/>
    <w:semiHidden/>
    <w:unhideWhenUsed/>
    <w:rsid w:val="00782BA5"/>
  </w:style>
  <w:style w:type="numbering" w:customStyle="1" w:styleId="1211130">
    <w:name w:val="無清單121113"/>
    <w:next w:val="NoList"/>
    <w:uiPriority w:val="99"/>
    <w:semiHidden/>
    <w:unhideWhenUsed/>
    <w:rsid w:val="00782BA5"/>
  </w:style>
  <w:style w:type="numbering" w:customStyle="1" w:styleId="1111113">
    <w:name w:val="無清單1111113"/>
    <w:next w:val="NoList"/>
    <w:uiPriority w:val="99"/>
    <w:semiHidden/>
    <w:unhideWhenUsed/>
    <w:rsid w:val="00782BA5"/>
  </w:style>
  <w:style w:type="numbering" w:customStyle="1" w:styleId="NoList13113">
    <w:name w:val="No List13113"/>
    <w:next w:val="NoList"/>
    <w:uiPriority w:val="99"/>
    <w:semiHidden/>
    <w:unhideWhenUsed/>
    <w:rsid w:val="00782BA5"/>
  </w:style>
  <w:style w:type="numbering" w:customStyle="1" w:styleId="121131">
    <w:name w:val="リストなし12113"/>
    <w:next w:val="NoList"/>
    <w:uiPriority w:val="99"/>
    <w:semiHidden/>
    <w:unhideWhenUsed/>
    <w:rsid w:val="00782BA5"/>
  </w:style>
  <w:style w:type="numbering" w:customStyle="1" w:styleId="121132">
    <w:name w:val="无列表12113"/>
    <w:next w:val="NoList"/>
    <w:semiHidden/>
    <w:rsid w:val="00782BA5"/>
  </w:style>
  <w:style w:type="numbering" w:customStyle="1" w:styleId="NoList22113">
    <w:name w:val="No List22113"/>
    <w:next w:val="NoList"/>
    <w:semiHidden/>
    <w:rsid w:val="00782BA5"/>
  </w:style>
  <w:style w:type="numbering" w:customStyle="1" w:styleId="NoList32113">
    <w:name w:val="No List32113"/>
    <w:next w:val="NoList"/>
    <w:uiPriority w:val="99"/>
    <w:semiHidden/>
    <w:rsid w:val="00782BA5"/>
  </w:style>
  <w:style w:type="numbering" w:customStyle="1" w:styleId="NoList112113">
    <w:name w:val="No List112113"/>
    <w:next w:val="NoList"/>
    <w:uiPriority w:val="99"/>
    <w:semiHidden/>
    <w:unhideWhenUsed/>
    <w:rsid w:val="00782BA5"/>
  </w:style>
  <w:style w:type="numbering" w:customStyle="1" w:styleId="13113">
    <w:name w:val="無清單13113"/>
    <w:next w:val="NoList"/>
    <w:uiPriority w:val="99"/>
    <w:semiHidden/>
    <w:unhideWhenUsed/>
    <w:rsid w:val="00782BA5"/>
  </w:style>
  <w:style w:type="numbering" w:customStyle="1" w:styleId="112113">
    <w:name w:val="無清單112113"/>
    <w:next w:val="NoList"/>
    <w:uiPriority w:val="99"/>
    <w:semiHidden/>
    <w:unhideWhenUsed/>
    <w:rsid w:val="00782BA5"/>
  </w:style>
  <w:style w:type="numbering" w:customStyle="1" w:styleId="21113">
    <w:name w:val="无列表21113"/>
    <w:next w:val="NoList"/>
    <w:uiPriority w:val="99"/>
    <w:semiHidden/>
    <w:unhideWhenUsed/>
    <w:rsid w:val="00782BA5"/>
  </w:style>
  <w:style w:type="numbering" w:customStyle="1" w:styleId="NoList122113">
    <w:name w:val="No List122113"/>
    <w:next w:val="NoList"/>
    <w:uiPriority w:val="99"/>
    <w:semiHidden/>
    <w:unhideWhenUsed/>
    <w:rsid w:val="00782BA5"/>
  </w:style>
  <w:style w:type="numbering" w:customStyle="1" w:styleId="1121130">
    <w:name w:val="リストなし112113"/>
    <w:next w:val="NoList"/>
    <w:uiPriority w:val="99"/>
    <w:semiHidden/>
    <w:unhideWhenUsed/>
    <w:rsid w:val="00782BA5"/>
  </w:style>
  <w:style w:type="numbering" w:customStyle="1" w:styleId="1121131">
    <w:name w:val="无列表112113"/>
    <w:next w:val="NoList"/>
    <w:semiHidden/>
    <w:rsid w:val="00782BA5"/>
  </w:style>
  <w:style w:type="numbering" w:customStyle="1" w:styleId="NoList212113">
    <w:name w:val="No List212113"/>
    <w:next w:val="NoList"/>
    <w:semiHidden/>
    <w:rsid w:val="00782BA5"/>
  </w:style>
  <w:style w:type="numbering" w:customStyle="1" w:styleId="NoList312113">
    <w:name w:val="No List312113"/>
    <w:next w:val="NoList"/>
    <w:uiPriority w:val="99"/>
    <w:semiHidden/>
    <w:rsid w:val="00782BA5"/>
  </w:style>
  <w:style w:type="numbering" w:customStyle="1" w:styleId="NoList1112113">
    <w:name w:val="No List1112113"/>
    <w:next w:val="NoList"/>
    <w:uiPriority w:val="99"/>
    <w:semiHidden/>
    <w:unhideWhenUsed/>
    <w:rsid w:val="00782BA5"/>
  </w:style>
  <w:style w:type="numbering" w:customStyle="1" w:styleId="122113">
    <w:name w:val="無清單122113"/>
    <w:next w:val="NoList"/>
    <w:uiPriority w:val="99"/>
    <w:semiHidden/>
    <w:unhideWhenUsed/>
    <w:rsid w:val="00782BA5"/>
  </w:style>
  <w:style w:type="numbering" w:customStyle="1" w:styleId="1112113">
    <w:name w:val="無清單1112113"/>
    <w:next w:val="NoList"/>
    <w:uiPriority w:val="99"/>
    <w:semiHidden/>
    <w:unhideWhenUsed/>
    <w:rsid w:val="00782BA5"/>
  </w:style>
  <w:style w:type="numbering" w:customStyle="1" w:styleId="NoList5112">
    <w:name w:val="No List5112"/>
    <w:next w:val="NoList"/>
    <w:uiPriority w:val="99"/>
    <w:semiHidden/>
    <w:unhideWhenUsed/>
    <w:rsid w:val="00782BA5"/>
  </w:style>
  <w:style w:type="numbering" w:customStyle="1" w:styleId="NoList612">
    <w:name w:val="No List612"/>
    <w:next w:val="NoList"/>
    <w:uiPriority w:val="99"/>
    <w:semiHidden/>
    <w:unhideWhenUsed/>
    <w:rsid w:val="00782BA5"/>
  </w:style>
  <w:style w:type="numbering" w:customStyle="1" w:styleId="NoList1412">
    <w:name w:val="No List1412"/>
    <w:next w:val="NoList"/>
    <w:uiPriority w:val="99"/>
    <w:semiHidden/>
    <w:unhideWhenUsed/>
    <w:rsid w:val="00782BA5"/>
  </w:style>
  <w:style w:type="numbering" w:customStyle="1" w:styleId="13122">
    <w:name w:val="リストなし1312"/>
    <w:next w:val="NoList"/>
    <w:uiPriority w:val="99"/>
    <w:semiHidden/>
    <w:unhideWhenUsed/>
    <w:rsid w:val="00782BA5"/>
  </w:style>
  <w:style w:type="numbering" w:customStyle="1" w:styleId="NoList2312">
    <w:name w:val="No List2312"/>
    <w:next w:val="NoList"/>
    <w:semiHidden/>
    <w:rsid w:val="00782BA5"/>
  </w:style>
  <w:style w:type="numbering" w:customStyle="1" w:styleId="NoList3312">
    <w:name w:val="No List3312"/>
    <w:next w:val="NoList"/>
    <w:uiPriority w:val="99"/>
    <w:semiHidden/>
    <w:rsid w:val="00782BA5"/>
  </w:style>
  <w:style w:type="numbering" w:customStyle="1" w:styleId="NoList1142">
    <w:name w:val="No List1142"/>
    <w:next w:val="NoList"/>
    <w:uiPriority w:val="99"/>
    <w:semiHidden/>
    <w:unhideWhenUsed/>
    <w:rsid w:val="00782BA5"/>
  </w:style>
  <w:style w:type="numbering" w:customStyle="1" w:styleId="14120">
    <w:name w:val="無清單1412"/>
    <w:next w:val="NoList"/>
    <w:uiPriority w:val="99"/>
    <w:semiHidden/>
    <w:unhideWhenUsed/>
    <w:rsid w:val="00782BA5"/>
  </w:style>
  <w:style w:type="numbering" w:customStyle="1" w:styleId="113120">
    <w:name w:val="無清單11312"/>
    <w:next w:val="NoList"/>
    <w:uiPriority w:val="99"/>
    <w:semiHidden/>
    <w:unhideWhenUsed/>
    <w:rsid w:val="00782BA5"/>
  </w:style>
  <w:style w:type="numbering" w:customStyle="1" w:styleId="NoList422">
    <w:name w:val="No List422"/>
    <w:next w:val="NoList"/>
    <w:uiPriority w:val="99"/>
    <w:semiHidden/>
    <w:unhideWhenUsed/>
    <w:rsid w:val="00782BA5"/>
  </w:style>
  <w:style w:type="numbering" w:customStyle="1" w:styleId="NoList12312">
    <w:name w:val="No List12312"/>
    <w:next w:val="NoList"/>
    <w:uiPriority w:val="99"/>
    <w:semiHidden/>
    <w:unhideWhenUsed/>
    <w:rsid w:val="00782BA5"/>
  </w:style>
  <w:style w:type="numbering" w:customStyle="1" w:styleId="113121">
    <w:name w:val="リストなし11312"/>
    <w:next w:val="NoList"/>
    <w:uiPriority w:val="99"/>
    <w:semiHidden/>
    <w:unhideWhenUsed/>
    <w:rsid w:val="00782BA5"/>
  </w:style>
  <w:style w:type="numbering" w:customStyle="1" w:styleId="113122">
    <w:name w:val="无列表11312"/>
    <w:next w:val="NoList"/>
    <w:semiHidden/>
    <w:rsid w:val="00782BA5"/>
  </w:style>
  <w:style w:type="numbering" w:customStyle="1" w:styleId="NoList21312">
    <w:name w:val="No List21312"/>
    <w:next w:val="NoList"/>
    <w:semiHidden/>
    <w:rsid w:val="00782BA5"/>
  </w:style>
  <w:style w:type="numbering" w:customStyle="1" w:styleId="NoList31312">
    <w:name w:val="No List31312"/>
    <w:next w:val="NoList"/>
    <w:uiPriority w:val="99"/>
    <w:semiHidden/>
    <w:rsid w:val="00782BA5"/>
  </w:style>
  <w:style w:type="numbering" w:customStyle="1" w:styleId="NoList111312">
    <w:name w:val="No List111312"/>
    <w:next w:val="NoList"/>
    <w:uiPriority w:val="99"/>
    <w:semiHidden/>
    <w:unhideWhenUsed/>
    <w:rsid w:val="00782BA5"/>
  </w:style>
  <w:style w:type="numbering" w:customStyle="1" w:styleId="123120">
    <w:name w:val="無清單12312"/>
    <w:next w:val="NoList"/>
    <w:uiPriority w:val="99"/>
    <w:semiHidden/>
    <w:unhideWhenUsed/>
    <w:rsid w:val="00782BA5"/>
  </w:style>
  <w:style w:type="numbering" w:customStyle="1" w:styleId="1113120">
    <w:name w:val="無清單111312"/>
    <w:next w:val="NoList"/>
    <w:uiPriority w:val="99"/>
    <w:semiHidden/>
    <w:unhideWhenUsed/>
    <w:rsid w:val="00782BA5"/>
  </w:style>
  <w:style w:type="numbering" w:customStyle="1" w:styleId="NoList12122">
    <w:name w:val="No List12122"/>
    <w:next w:val="NoList"/>
    <w:uiPriority w:val="99"/>
    <w:semiHidden/>
    <w:unhideWhenUsed/>
    <w:rsid w:val="00782BA5"/>
  </w:style>
  <w:style w:type="numbering" w:customStyle="1" w:styleId="111222">
    <w:name w:val="リストなし11122"/>
    <w:next w:val="NoList"/>
    <w:uiPriority w:val="99"/>
    <w:semiHidden/>
    <w:unhideWhenUsed/>
    <w:rsid w:val="00782BA5"/>
  </w:style>
  <w:style w:type="numbering" w:customStyle="1" w:styleId="111223">
    <w:name w:val="无列表11122"/>
    <w:next w:val="NoList"/>
    <w:semiHidden/>
    <w:rsid w:val="00782BA5"/>
  </w:style>
  <w:style w:type="numbering" w:customStyle="1" w:styleId="NoList21122">
    <w:name w:val="No List21122"/>
    <w:next w:val="NoList"/>
    <w:semiHidden/>
    <w:rsid w:val="00782BA5"/>
  </w:style>
  <w:style w:type="numbering" w:customStyle="1" w:styleId="NoList31122">
    <w:name w:val="No List31122"/>
    <w:next w:val="NoList"/>
    <w:uiPriority w:val="99"/>
    <w:semiHidden/>
    <w:rsid w:val="00782BA5"/>
  </w:style>
  <w:style w:type="numbering" w:customStyle="1" w:styleId="NoList111122">
    <w:name w:val="No List111122"/>
    <w:next w:val="NoList"/>
    <w:uiPriority w:val="99"/>
    <w:semiHidden/>
    <w:unhideWhenUsed/>
    <w:rsid w:val="00782BA5"/>
  </w:style>
  <w:style w:type="numbering" w:customStyle="1" w:styleId="121220">
    <w:name w:val="無清單12122"/>
    <w:next w:val="NoList"/>
    <w:uiPriority w:val="99"/>
    <w:semiHidden/>
    <w:unhideWhenUsed/>
    <w:rsid w:val="00782BA5"/>
  </w:style>
  <w:style w:type="numbering" w:customStyle="1" w:styleId="1111220">
    <w:name w:val="無清單111122"/>
    <w:next w:val="NoList"/>
    <w:uiPriority w:val="99"/>
    <w:semiHidden/>
    <w:unhideWhenUsed/>
    <w:rsid w:val="00782BA5"/>
  </w:style>
  <w:style w:type="numbering" w:customStyle="1" w:styleId="NoList522">
    <w:name w:val="No List522"/>
    <w:next w:val="NoList"/>
    <w:uiPriority w:val="99"/>
    <w:semiHidden/>
    <w:unhideWhenUsed/>
    <w:rsid w:val="00782BA5"/>
  </w:style>
  <w:style w:type="numbering" w:customStyle="1" w:styleId="NoList1322">
    <w:name w:val="No List1322"/>
    <w:next w:val="NoList"/>
    <w:uiPriority w:val="99"/>
    <w:semiHidden/>
    <w:unhideWhenUsed/>
    <w:rsid w:val="00782BA5"/>
  </w:style>
  <w:style w:type="numbering" w:customStyle="1" w:styleId="12223">
    <w:name w:val="リストなし1222"/>
    <w:next w:val="NoList"/>
    <w:uiPriority w:val="99"/>
    <w:semiHidden/>
    <w:unhideWhenUsed/>
    <w:rsid w:val="00782BA5"/>
  </w:style>
  <w:style w:type="numbering" w:customStyle="1" w:styleId="12231">
    <w:name w:val="无列表1223"/>
    <w:next w:val="NoList"/>
    <w:semiHidden/>
    <w:rsid w:val="00782BA5"/>
  </w:style>
  <w:style w:type="numbering" w:customStyle="1" w:styleId="NoList2222">
    <w:name w:val="No List2222"/>
    <w:next w:val="NoList"/>
    <w:semiHidden/>
    <w:rsid w:val="00782BA5"/>
  </w:style>
  <w:style w:type="numbering" w:customStyle="1" w:styleId="NoList3222">
    <w:name w:val="No List3222"/>
    <w:next w:val="NoList"/>
    <w:uiPriority w:val="99"/>
    <w:semiHidden/>
    <w:rsid w:val="00782BA5"/>
  </w:style>
  <w:style w:type="numbering" w:customStyle="1" w:styleId="NoList11222">
    <w:name w:val="No List11222"/>
    <w:next w:val="NoList"/>
    <w:uiPriority w:val="99"/>
    <w:semiHidden/>
    <w:unhideWhenUsed/>
    <w:rsid w:val="00782BA5"/>
  </w:style>
  <w:style w:type="numbering" w:customStyle="1" w:styleId="13220">
    <w:name w:val="無清單1322"/>
    <w:next w:val="NoList"/>
    <w:uiPriority w:val="99"/>
    <w:semiHidden/>
    <w:unhideWhenUsed/>
    <w:rsid w:val="00782BA5"/>
  </w:style>
  <w:style w:type="numbering" w:customStyle="1" w:styleId="112220">
    <w:name w:val="無清單11222"/>
    <w:next w:val="NoList"/>
    <w:uiPriority w:val="99"/>
    <w:semiHidden/>
    <w:unhideWhenUsed/>
    <w:rsid w:val="00782BA5"/>
  </w:style>
  <w:style w:type="numbering" w:customStyle="1" w:styleId="2122">
    <w:name w:val="无列表2122"/>
    <w:next w:val="NoList"/>
    <w:uiPriority w:val="99"/>
    <w:semiHidden/>
    <w:unhideWhenUsed/>
    <w:rsid w:val="00782BA5"/>
  </w:style>
  <w:style w:type="numbering" w:customStyle="1" w:styleId="NoList111222">
    <w:name w:val="No List111222"/>
    <w:next w:val="NoList"/>
    <w:uiPriority w:val="99"/>
    <w:semiHidden/>
    <w:unhideWhenUsed/>
    <w:rsid w:val="00782BA5"/>
  </w:style>
  <w:style w:type="numbering" w:customStyle="1" w:styleId="NoList72">
    <w:name w:val="No List72"/>
    <w:next w:val="NoList"/>
    <w:uiPriority w:val="99"/>
    <w:semiHidden/>
    <w:unhideWhenUsed/>
    <w:rsid w:val="00782BA5"/>
  </w:style>
  <w:style w:type="numbering" w:customStyle="1" w:styleId="NoList152">
    <w:name w:val="No List152"/>
    <w:next w:val="NoList"/>
    <w:uiPriority w:val="99"/>
    <w:semiHidden/>
    <w:unhideWhenUsed/>
    <w:rsid w:val="00782BA5"/>
  </w:style>
  <w:style w:type="numbering" w:customStyle="1" w:styleId="1421">
    <w:name w:val="リストなし142"/>
    <w:next w:val="NoList"/>
    <w:uiPriority w:val="99"/>
    <w:semiHidden/>
    <w:unhideWhenUsed/>
    <w:rsid w:val="00782BA5"/>
  </w:style>
  <w:style w:type="numbering" w:customStyle="1" w:styleId="1422">
    <w:name w:val="无列表142"/>
    <w:next w:val="NoList"/>
    <w:semiHidden/>
    <w:rsid w:val="00782BA5"/>
  </w:style>
  <w:style w:type="numbering" w:customStyle="1" w:styleId="NoList242">
    <w:name w:val="No List242"/>
    <w:next w:val="NoList"/>
    <w:semiHidden/>
    <w:rsid w:val="00782BA5"/>
  </w:style>
  <w:style w:type="numbering" w:customStyle="1" w:styleId="NoList342">
    <w:name w:val="No List342"/>
    <w:next w:val="NoList"/>
    <w:uiPriority w:val="99"/>
    <w:semiHidden/>
    <w:rsid w:val="00782BA5"/>
  </w:style>
  <w:style w:type="numbering" w:customStyle="1" w:styleId="NoList1152">
    <w:name w:val="No List1152"/>
    <w:next w:val="NoList"/>
    <w:uiPriority w:val="99"/>
    <w:semiHidden/>
    <w:unhideWhenUsed/>
    <w:rsid w:val="00782BA5"/>
  </w:style>
  <w:style w:type="numbering" w:customStyle="1" w:styleId="1520">
    <w:name w:val="無清單152"/>
    <w:next w:val="NoList"/>
    <w:uiPriority w:val="99"/>
    <w:semiHidden/>
    <w:unhideWhenUsed/>
    <w:rsid w:val="00782BA5"/>
  </w:style>
  <w:style w:type="numbering" w:customStyle="1" w:styleId="11420">
    <w:name w:val="無清單1142"/>
    <w:next w:val="NoList"/>
    <w:uiPriority w:val="99"/>
    <w:semiHidden/>
    <w:unhideWhenUsed/>
    <w:rsid w:val="00782BA5"/>
  </w:style>
  <w:style w:type="numbering" w:customStyle="1" w:styleId="NoList432">
    <w:name w:val="No List432"/>
    <w:next w:val="NoList"/>
    <w:uiPriority w:val="99"/>
    <w:semiHidden/>
    <w:unhideWhenUsed/>
    <w:rsid w:val="00782BA5"/>
  </w:style>
  <w:style w:type="numbering" w:customStyle="1" w:styleId="NoList1242">
    <w:name w:val="No List1242"/>
    <w:next w:val="NoList"/>
    <w:uiPriority w:val="99"/>
    <w:semiHidden/>
    <w:unhideWhenUsed/>
    <w:rsid w:val="00782BA5"/>
  </w:style>
  <w:style w:type="numbering" w:customStyle="1" w:styleId="11421">
    <w:name w:val="リストなし1142"/>
    <w:next w:val="NoList"/>
    <w:uiPriority w:val="99"/>
    <w:semiHidden/>
    <w:unhideWhenUsed/>
    <w:rsid w:val="00782BA5"/>
  </w:style>
  <w:style w:type="numbering" w:customStyle="1" w:styleId="11422">
    <w:name w:val="无列表1142"/>
    <w:next w:val="NoList"/>
    <w:semiHidden/>
    <w:rsid w:val="00782BA5"/>
  </w:style>
  <w:style w:type="numbering" w:customStyle="1" w:styleId="NoList2142">
    <w:name w:val="No List2142"/>
    <w:next w:val="NoList"/>
    <w:semiHidden/>
    <w:rsid w:val="00782BA5"/>
  </w:style>
  <w:style w:type="numbering" w:customStyle="1" w:styleId="NoList3142">
    <w:name w:val="No List3142"/>
    <w:next w:val="NoList"/>
    <w:uiPriority w:val="99"/>
    <w:semiHidden/>
    <w:rsid w:val="00782BA5"/>
  </w:style>
  <w:style w:type="numbering" w:customStyle="1" w:styleId="NoList11142">
    <w:name w:val="No List11142"/>
    <w:next w:val="NoList"/>
    <w:uiPriority w:val="99"/>
    <w:semiHidden/>
    <w:unhideWhenUsed/>
    <w:rsid w:val="00782BA5"/>
  </w:style>
  <w:style w:type="numbering" w:customStyle="1" w:styleId="12420">
    <w:name w:val="無清單1242"/>
    <w:next w:val="NoList"/>
    <w:uiPriority w:val="99"/>
    <w:semiHidden/>
    <w:unhideWhenUsed/>
    <w:rsid w:val="00782BA5"/>
  </w:style>
  <w:style w:type="numbering" w:customStyle="1" w:styleId="111420">
    <w:name w:val="無清單11142"/>
    <w:next w:val="NoList"/>
    <w:uiPriority w:val="99"/>
    <w:semiHidden/>
    <w:unhideWhenUsed/>
    <w:rsid w:val="00782BA5"/>
  </w:style>
  <w:style w:type="numbering" w:customStyle="1" w:styleId="232">
    <w:name w:val="无列表232"/>
    <w:next w:val="NoList"/>
    <w:uiPriority w:val="99"/>
    <w:semiHidden/>
    <w:unhideWhenUsed/>
    <w:rsid w:val="00782BA5"/>
  </w:style>
  <w:style w:type="numbering" w:customStyle="1" w:styleId="NoList12132">
    <w:name w:val="No List12132"/>
    <w:next w:val="NoList"/>
    <w:uiPriority w:val="99"/>
    <w:semiHidden/>
    <w:unhideWhenUsed/>
    <w:rsid w:val="00782BA5"/>
  </w:style>
  <w:style w:type="numbering" w:customStyle="1" w:styleId="111321">
    <w:name w:val="リストなし11132"/>
    <w:next w:val="NoList"/>
    <w:uiPriority w:val="99"/>
    <w:semiHidden/>
    <w:unhideWhenUsed/>
    <w:rsid w:val="00782BA5"/>
  </w:style>
  <w:style w:type="numbering" w:customStyle="1" w:styleId="111322">
    <w:name w:val="无列表11132"/>
    <w:next w:val="NoList"/>
    <w:semiHidden/>
    <w:rsid w:val="00782BA5"/>
  </w:style>
  <w:style w:type="numbering" w:customStyle="1" w:styleId="NoList21132">
    <w:name w:val="No List21132"/>
    <w:next w:val="NoList"/>
    <w:semiHidden/>
    <w:rsid w:val="00782BA5"/>
  </w:style>
  <w:style w:type="numbering" w:customStyle="1" w:styleId="NoList31132">
    <w:name w:val="No List31132"/>
    <w:next w:val="NoList"/>
    <w:uiPriority w:val="99"/>
    <w:semiHidden/>
    <w:rsid w:val="00782BA5"/>
  </w:style>
  <w:style w:type="numbering" w:customStyle="1" w:styleId="NoList111132">
    <w:name w:val="No List111132"/>
    <w:next w:val="NoList"/>
    <w:uiPriority w:val="99"/>
    <w:semiHidden/>
    <w:unhideWhenUsed/>
    <w:rsid w:val="00782BA5"/>
  </w:style>
  <w:style w:type="numbering" w:customStyle="1" w:styleId="121320">
    <w:name w:val="無清單12132"/>
    <w:next w:val="NoList"/>
    <w:uiPriority w:val="99"/>
    <w:semiHidden/>
    <w:unhideWhenUsed/>
    <w:rsid w:val="00782BA5"/>
  </w:style>
  <w:style w:type="numbering" w:customStyle="1" w:styleId="1111320">
    <w:name w:val="無清單111132"/>
    <w:next w:val="NoList"/>
    <w:uiPriority w:val="99"/>
    <w:semiHidden/>
    <w:unhideWhenUsed/>
    <w:rsid w:val="00782BA5"/>
  </w:style>
  <w:style w:type="numbering" w:customStyle="1" w:styleId="NoList532">
    <w:name w:val="No List532"/>
    <w:next w:val="NoList"/>
    <w:uiPriority w:val="99"/>
    <w:semiHidden/>
    <w:unhideWhenUsed/>
    <w:rsid w:val="00782BA5"/>
  </w:style>
  <w:style w:type="numbering" w:customStyle="1" w:styleId="NoList1332">
    <w:name w:val="No List1332"/>
    <w:next w:val="NoList"/>
    <w:uiPriority w:val="99"/>
    <w:semiHidden/>
    <w:unhideWhenUsed/>
    <w:rsid w:val="00782BA5"/>
  </w:style>
  <w:style w:type="numbering" w:customStyle="1" w:styleId="12321">
    <w:name w:val="リストなし1232"/>
    <w:next w:val="NoList"/>
    <w:uiPriority w:val="99"/>
    <w:semiHidden/>
    <w:unhideWhenUsed/>
    <w:rsid w:val="00782BA5"/>
  </w:style>
  <w:style w:type="numbering" w:customStyle="1" w:styleId="12322">
    <w:name w:val="无列表1232"/>
    <w:next w:val="NoList"/>
    <w:semiHidden/>
    <w:rsid w:val="00782BA5"/>
  </w:style>
  <w:style w:type="numbering" w:customStyle="1" w:styleId="NoList2232">
    <w:name w:val="No List2232"/>
    <w:next w:val="NoList"/>
    <w:semiHidden/>
    <w:rsid w:val="00782BA5"/>
  </w:style>
  <w:style w:type="numbering" w:customStyle="1" w:styleId="NoList3232">
    <w:name w:val="No List3232"/>
    <w:next w:val="NoList"/>
    <w:uiPriority w:val="99"/>
    <w:semiHidden/>
    <w:rsid w:val="00782BA5"/>
  </w:style>
  <w:style w:type="numbering" w:customStyle="1" w:styleId="NoList11232">
    <w:name w:val="No List11232"/>
    <w:next w:val="NoList"/>
    <w:uiPriority w:val="99"/>
    <w:semiHidden/>
    <w:unhideWhenUsed/>
    <w:rsid w:val="00782BA5"/>
  </w:style>
  <w:style w:type="numbering" w:customStyle="1" w:styleId="13320">
    <w:name w:val="無清單1332"/>
    <w:next w:val="NoList"/>
    <w:uiPriority w:val="99"/>
    <w:semiHidden/>
    <w:unhideWhenUsed/>
    <w:rsid w:val="00782BA5"/>
  </w:style>
  <w:style w:type="numbering" w:customStyle="1" w:styleId="112320">
    <w:name w:val="無清單11232"/>
    <w:next w:val="NoList"/>
    <w:uiPriority w:val="99"/>
    <w:semiHidden/>
    <w:unhideWhenUsed/>
    <w:rsid w:val="00782BA5"/>
  </w:style>
  <w:style w:type="numbering" w:customStyle="1" w:styleId="2132">
    <w:name w:val="无列表2132"/>
    <w:next w:val="NoList"/>
    <w:uiPriority w:val="99"/>
    <w:semiHidden/>
    <w:unhideWhenUsed/>
    <w:rsid w:val="00782BA5"/>
  </w:style>
  <w:style w:type="numbering" w:customStyle="1" w:styleId="NoList12222">
    <w:name w:val="No List12222"/>
    <w:next w:val="NoList"/>
    <w:uiPriority w:val="99"/>
    <w:semiHidden/>
    <w:unhideWhenUsed/>
    <w:rsid w:val="00782BA5"/>
  </w:style>
  <w:style w:type="numbering" w:customStyle="1" w:styleId="112221">
    <w:name w:val="リストなし11222"/>
    <w:next w:val="NoList"/>
    <w:uiPriority w:val="99"/>
    <w:semiHidden/>
    <w:unhideWhenUsed/>
    <w:rsid w:val="00782BA5"/>
  </w:style>
  <w:style w:type="numbering" w:customStyle="1" w:styleId="112222">
    <w:name w:val="无列表11222"/>
    <w:next w:val="NoList"/>
    <w:semiHidden/>
    <w:rsid w:val="00782BA5"/>
  </w:style>
  <w:style w:type="numbering" w:customStyle="1" w:styleId="NoList21222">
    <w:name w:val="No List21222"/>
    <w:next w:val="NoList"/>
    <w:semiHidden/>
    <w:rsid w:val="00782BA5"/>
  </w:style>
  <w:style w:type="numbering" w:customStyle="1" w:styleId="NoList31222">
    <w:name w:val="No List31222"/>
    <w:next w:val="NoList"/>
    <w:uiPriority w:val="99"/>
    <w:semiHidden/>
    <w:rsid w:val="00782BA5"/>
  </w:style>
  <w:style w:type="numbering" w:customStyle="1" w:styleId="NoList111232">
    <w:name w:val="No List111232"/>
    <w:next w:val="NoList"/>
    <w:uiPriority w:val="99"/>
    <w:semiHidden/>
    <w:unhideWhenUsed/>
    <w:rsid w:val="00782BA5"/>
  </w:style>
  <w:style w:type="numbering" w:customStyle="1" w:styleId="122220">
    <w:name w:val="無清單12222"/>
    <w:next w:val="NoList"/>
    <w:uiPriority w:val="99"/>
    <w:semiHidden/>
    <w:unhideWhenUsed/>
    <w:rsid w:val="00782BA5"/>
  </w:style>
  <w:style w:type="numbering" w:customStyle="1" w:styleId="1112220">
    <w:name w:val="無清單111222"/>
    <w:next w:val="NoList"/>
    <w:uiPriority w:val="99"/>
    <w:semiHidden/>
    <w:unhideWhenUsed/>
    <w:rsid w:val="00782BA5"/>
  </w:style>
  <w:style w:type="numbering" w:customStyle="1" w:styleId="NoList81">
    <w:name w:val="No List81"/>
    <w:next w:val="NoList"/>
    <w:uiPriority w:val="99"/>
    <w:semiHidden/>
    <w:unhideWhenUsed/>
    <w:rsid w:val="00782BA5"/>
  </w:style>
  <w:style w:type="numbering" w:customStyle="1" w:styleId="NoList161">
    <w:name w:val="No List161"/>
    <w:next w:val="NoList"/>
    <w:uiPriority w:val="99"/>
    <w:semiHidden/>
    <w:unhideWhenUsed/>
    <w:rsid w:val="00782BA5"/>
  </w:style>
  <w:style w:type="numbering" w:customStyle="1" w:styleId="1512">
    <w:name w:val="リストなし151"/>
    <w:next w:val="NoList"/>
    <w:uiPriority w:val="99"/>
    <w:semiHidden/>
    <w:unhideWhenUsed/>
    <w:rsid w:val="00782BA5"/>
  </w:style>
  <w:style w:type="numbering" w:customStyle="1" w:styleId="1513">
    <w:name w:val="无列表151"/>
    <w:next w:val="NoList"/>
    <w:semiHidden/>
    <w:rsid w:val="00782BA5"/>
  </w:style>
  <w:style w:type="numbering" w:customStyle="1" w:styleId="NoList251">
    <w:name w:val="No List251"/>
    <w:next w:val="NoList"/>
    <w:semiHidden/>
    <w:rsid w:val="00782BA5"/>
  </w:style>
  <w:style w:type="numbering" w:customStyle="1" w:styleId="NoList351">
    <w:name w:val="No List351"/>
    <w:next w:val="NoList"/>
    <w:uiPriority w:val="99"/>
    <w:semiHidden/>
    <w:rsid w:val="00782BA5"/>
  </w:style>
  <w:style w:type="numbering" w:customStyle="1" w:styleId="NoList1161">
    <w:name w:val="No List1161"/>
    <w:next w:val="NoList"/>
    <w:uiPriority w:val="99"/>
    <w:semiHidden/>
    <w:unhideWhenUsed/>
    <w:rsid w:val="00782BA5"/>
  </w:style>
  <w:style w:type="numbering" w:customStyle="1" w:styleId="1611">
    <w:name w:val="無清單161"/>
    <w:next w:val="NoList"/>
    <w:uiPriority w:val="99"/>
    <w:semiHidden/>
    <w:unhideWhenUsed/>
    <w:rsid w:val="00782BA5"/>
  </w:style>
  <w:style w:type="numbering" w:customStyle="1" w:styleId="11510">
    <w:name w:val="無清單1151"/>
    <w:next w:val="NoList"/>
    <w:uiPriority w:val="99"/>
    <w:semiHidden/>
    <w:unhideWhenUsed/>
    <w:rsid w:val="00782BA5"/>
  </w:style>
  <w:style w:type="numbering" w:customStyle="1" w:styleId="NoList11151">
    <w:name w:val="No List11151"/>
    <w:next w:val="NoList"/>
    <w:uiPriority w:val="99"/>
    <w:semiHidden/>
    <w:unhideWhenUsed/>
    <w:rsid w:val="00782BA5"/>
  </w:style>
  <w:style w:type="numbering" w:customStyle="1" w:styleId="2410">
    <w:name w:val="无列表241"/>
    <w:next w:val="NoList"/>
    <w:uiPriority w:val="99"/>
    <w:semiHidden/>
    <w:unhideWhenUsed/>
    <w:rsid w:val="00782BA5"/>
  </w:style>
  <w:style w:type="numbering" w:customStyle="1" w:styleId="NoList1251">
    <w:name w:val="No List1251"/>
    <w:next w:val="NoList"/>
    <w:uiPriority w:val="99"/>
    <w:semiHidden/>
    <w:unhideWhenUsed/>
    <w:rsid w:val="00782BA5"/>
  </w:style>
  <w:style w:type="numbering" w:customStyle="1" w:styleId="11511">
    <w:name w:val="リストなし1151"/>
    <w:next w:val="NoList"/>
    <w:uiPriority w:val="99"/>
    <w:semiHidden/>
    <w:unhideWhenUsed/>
    <w:rsid w:val="00782BA5"/>
  </w:style>
  <w:style w:type="numbering" w:customStyle="1" w:styleId="11512">
    <w:name w:val="无列表1151"/>
    <w:next w:val="NoList"/>
    <w:semiHidden/>
    <w:rsid w:val="00782BA5"/>
  </w:style>
  <w:style w:type="numbering" w:customStyle="1" w:styleId="NoList2151">
    <w:name w:val="No List2151"/>
    <w:next w:val="NoList"/>
    <w:semiHidden/>
    <w:rsid w:val="00782BA5"/>
  </w:style>
  <w:style w:type="numbering" w:customStyle="1" w:styleId="NoList3151">
    <w:name w:val="No List3151"/>
    <w:next w:val="NoList"/>
    <w:uiPriority w:val="99"/>
    <w:semiHidden/>
    <w:rsid w:val="00782BA5"/>
  </w:style>
  <w:style w:type="numbering" w:customStyle="1" w:styleId="12510">
    <w:name w:val="無清單1251"/>
    <w:next w:val="NoList"/>
    <w:uiPriority w:val="99"/>
    <w:semiHidden/>
    <w:unhideWhenUsed/>
    <w:rsid w:val="00782BA5"/>
  </w:style>
  <w:style w:type="numbering" w:customStyle="1" w:styleId="111510">
    <w:name w:val="無清單11151"/>
    <w:next w:val="NoList"/>
    <w:uiPriority w:val="99"/>
    <w:semiHidden/>
    <w:unhideWhenUsed/>
    <w:rsid w:val="00782BA5"/>
  </w:style>
  <w:style w:type="numbering" w:customStyle="1" w:styleId="NoList441">
    <w:name w:val="No List441"/>
    <w:next w:val="NoList"/>
    <w:uiPriority w:val="99"/>
    <w:semiHidden/>
    <w:unhideWhenUsed/>
    <w:rsid w:val="00782BA5"/>
  </w:style>
  <w:style w:type="numbering" w:customStyle="1" w:styleId="NoList11241">
    <w:name w:val="No List11241"/>
    <w:next w:val="NoList"/>
    <w:uiPriority w:val="99"/>
    <w:semiHidden/>
    <w:unhideWhenUsed/>
    <w:rsid w:val="00782BA5"/>
  </w:style>
  <w:style w:type="numbering" w:customStyle="1" w:styleId="NoList12141">
    <w:name w:val="No List12141"/>
    <w:next w:val="NoList"/>
    <w:uiPriority w:val="99"/>
    <w:semiHidden/>
    <w:unhideWhenUsed/>
    <w:rsid w:val="00782BA5"/>
  </w:style>
  <w:style w:type="numbering" w:customStyle="1" w:styleId="111411">
    <w:name w:val="リストなし11141"/>
    <w:next w:val="NoList"/>
    <w:uiPriority w:val="99"/>
    <w:semiHidden/>
    <w:unhideWhenUsed/>
    <w:rsid w:val="00782BA5"/>
  </w:style>
  <w:style w:type="numbering" w:customStyle="1" w:styleId="111412">
    <w:name w:val="无列表11141"/>
    <w:next w:val="NoList"/>
    <w:semiHidden/>
    <w:rsid w:val="00782BA5"/>
  </w:style>
  <w:style w:type="numbering" w:customStyle="1" w:styleId="NoList21141">
    <w:name w:val="No List21141"/>
    <w:next w:val="NoList"/>
    <w:semiHidden/>
    <w:rsid w:val="00782BA5"/>
  </w:style>
  <w:style w:type="numbering" w:customStyle="1" w:styleId="NoList31141">
    <w:name w:val="No List31141"/>
    <w:next w:val="NoList"/>
    <w:uiPriority w:val="99"/>
    <w:semiHidden/>
    <w:rsid w:val="00782BA5"/>
  </w:style>
  <w:style w:type="numbering" w:customStyle="1" w:styleId="NoList111141">
    <w:name w:val="No List111141"/>
    <w:next w:val="NoList"/>
    <w:uiPriority w:val="99"/>
    <w:semiHidden/>
    <w:unhideWhenUsed/>
    <w:rsid w:val="00782BA5"/>
  </w:style>
  <w:style w:type="numbering" w:customStyle="1" w:styleId="12141">
    <w:name w:val="無清單12141"/>
    <w:next w:val="NoList"/>
    <w:uiPriority w:val="99"/>
    <w:semiHidden/>
    <w:unhideWhenUsed/>
    <w:rsid w:val="00782BA5"/>
  </w:style>
  <w:style w:type="numbering" w:customStyle="1" w:styleId="111141">
    <w:name w:val="無清單111141"/>
    <w:next w:val="NoList"/>
    <w:uiPriority w:val="99"/>
    <w:semiHidden/>
    <w:unhideWhenUsed/>
    <w:rsid w:val="00782BA5"/>
  </w:style>
  <w:style w:type="numbering" w:customStyle="1" w:styleId="NoList541">
    <w:name w:val="No List541"/>
    <w:next w:val="NoList"/>
    <w:uiPriority w:val="99"/>
    <w:semiHidden/>
    <w:unhideWhenUsed/>
    <w:rsid w:val="00782BA5"/>
  </w:style>
  <w:style w:type="numbering" w:customStyle="1" w:styleId="NoList1341">
    <w:name w:val="No List1341"/>
    <w:next w:val="NoList"/>
    <w:uiPriority w:val="99"/>
    <w:semiHidden/>
    <w:unhideWhenUsed/>
    <w:rsid w:val="00782BA5"/>
  </w:style>
  <w:style w:type="numbering" w:customStyle="1" w:styleId="12411">
    <w:name w:val="リストなし1241"/>
    <w:next w:val="NoList"/>
    <w:uiPriority w:val="99"/>
    <w:semiHidden/>
    <w:unhideWhenUsed/>
    <w:rsid w:val="00782BA5"/>
  </w:style>
  <w:style w:type="numbering" w:customStyle="1" w:styleId="12412">
    <w:name w:val="无列表1241"/>
    <w:next w:val="NoList"/>
    <w:semiHidden/>
    <w:rsid w:val="00782BA5"/>
  </w:style>
  <w:style w:type="numbering" w:customStyle="1" w:styleId="NoList2241">
    <w:name w:val="No List2241"/>
    <w:next w:val="NoList"/>
    <w:semiHidden/>
    <w:rsid w:val="00782BA5"/>
  </w:style>
  <w:style w:type="numbering" w:customStyle="1" w:styleId="NoList3241">
    <w:name w:val="No List3241"/>
    <w:next w:val="NoList"/>
    <w:uiPriority w:val="99"/>
    <w:semiHidden/>
    <w:rsid w:val="00782BA5"/>
  </w:style>
  <w:style w:type="numbering" w:customStyle="1" w:styleId="1341">
    <w:name w:val="無清單1341"/>
    <w:next w:val="NoList"/>
    <w:uiPriority w:val="99"/>
    <w:semiHidden/>
    <w:unhideWhenUsed/>
    <w:rsid w:val="00782BA5"/>
  </w:style>
  <w:style w:type="numbering" w:customStyle="1" w:styleId="112410">
    <w:name w:val="無清單11241"/>
    <w:next w:val="NoList"/>
    <w:uiPriority w:val="99"/>
    <w:semiHidden/>
    <w:unhideWhenUsed/>
    <w:rsid w:val="00782BA5"/>
  </w:style>
  <w:style w:type="numbering" w:customStyle="1" w:styleId="2141">
    <w:name w:val="无列表2141"/>
    <w:next w:val="NoList"/>
    <w:uiPriority w:val="99"/>
    <w:semiHidden/>
    <w:unhideWhenUsed/>
    <w:rsid w:val="00782BA5"/>
  </w:style>
  <w:style w:type="numbering" w:customStyle="1" w:styleId="NoList12231">
    <w:name w:val="No List12231"/>
    <w:next w:val="NoList"/>
    <w:uiPriority w:val="99"/>
    <w:semiHidden/>
    <w:unhideWhenUsed/>
    <w:rsid w:val="00782BA5"/>
  </w:style>
  <w:style w:type="numbering" w:customStyle="1" w:styleId="112311">
    <w:name w:val="リストなし11231"/>
    <w:next w:val="NoList"/>
    <w:uiPriority w:val="99"/>
    <w:semiHidden/>
    <w:unhideWhenUsed/>
    <w:rsid w:val="00782BA5"/>
  </w:style>
  <w:style w:type="numbering" w:customStyle="1" w:styleId="112312">
    <w:name w:val="无列表11231"/>
    <w:next w:val="NoList"/>
    <w:semiHidden/>
    <w:rsid w:val="00782BA5"/>
  </w:style>
  <w:style w:type="numbering" w:customStyle="1" w:styleId="NoList21231">
    <w:name w:val="No List21231"/>
    <w:next w:val="NoList"/>
    <w:semiHidden/>
    <w:rsid w:val="00782BA5"/>
  </w:style>
  <w:style w:type="numbering" w:customStyle="1" w:styleId="NoList31231">
    <w:name w:val="No List31231"/>
    <w:next w:val="NoList"/>
    <w:uiPriority w:val="99"/>
    <w:semiHidden/>
    <w:rsid w:val="00782BA5"/>
  </w:style>
  <w:style w:type="numbering" w:customStyle="1" w:styleId="NoList111241">
    <w:name w:val="No List111241"/>
    <w:next w:val="NoList"/>
    <w:uiPriority w:val="99"/>
    <w:semiHidden/>
    <w:unhideWhenUsed/>
    <w:rsid w:val="00782BA5"/>
  </w:style>
  <w:style w:type="numbering" w:customStyle="1" w:styleId="122310">
    <w:name w:val="無清單12231"/>
    <w:next w:val="NoList"/>
    <w:uiPriority w:val="99"/>
    <w:semiHidden/>
    <w:unhideWhenUsed/>
    <w:rsid w:val="00782BA5"/>
  </w:style>
  <w:style w:type="numbering" w:customStyle="1" w:styleId="111231">
    <w:name w:val="無清單111231"/>
    <w:next w:val="NoList"/>
    <w:uiPriority w:val="99"/>
    <w:semiHidden/>
    <w:unhideWhenUsed/>
    <w:rsid w:val="00782BA5"/>
  </w:style>
  <w:style w:type="numbering" w:customStyle="1" w:styleId="3119">
    <w:name w:val="无列表311"/>
    <w:next w:val="NoList"/>
    <w:uiPriority w:val="99"/>
    <w:semiHidden/>
    <w:unhideWhenUsed/>
    <w:rsid w:val="00782BA5"/>
  </w:style>
  <w:style w:type="numbering" w:customStyle="1" w:styleId="13211">
    <w:name w:val="无列表1321"/>
    <w:next w:val="NoList"/>
    <w:semiHidden/>
    <w:rsid w:val="00782BA5"/>
  </w:style>
  <w:style w:type="numbering" w:customStyle="1" w:styleId="NoList11321">
    <w:name w:val="No List11321"/>
    <w:next w:val="NoList"/>
    <w:uiPriority w:val="99"/>
    <w:semiHidden/>
    <w:unhideWhenUsed/>
    <w:rsid w:val="00782BA5"/>
  </w:style>
  <w:style w:type="numbering" w:customStyle="1" w:styleId="NoList4121">
    <w:name w:val="No List4121"/>
    <w:next w:val="NoList"/>
    <w:uiPriority w:val="99"/>
    <w:semiHidden/>
    <w:unhideWhenUsed/>
    <w:rsid w:val="00782BA5"/>
  </w:style>
  <w:style w:type="numbering" w:customStyle="1" w:styleId="2221">
    <w:name w:val="无列表2221"/>
    <w:next w:val="NoList"/>
    <w:uiPriority w:val="99"/>
    <w:semiHidden/>
    <w:unhideWhenUsed/>
    <w:rsid w:val="00782BA5"/>
  </w:style>
  <w:style w:type="numbering" w:customStyle="1" w:styleId="NoList121121">
    <w:name w:val="No List121121"/>
    <w:next w:val="NoList"/>
    <w:uiPriority w:val="99"/>
    <w:semiHidden/>
    <w:unhideWhenUsed/>
    <w:rsid w:val="00782BA5"/>
  </w:style>
  <w:style w:type="numbering" w:customStyle="1" w:styleId="1111211">
    <w:name w:val="リストなし111121"/>
    <w:next w:val="NoList"/>
    <w:uiPriority w:val="99"/>
    <w:semiHidden/>
    <w:unhideWhenUsed/>
    <w:rsid w:val="00782BA5"/>
  </w:style>
  <w:style w:type="numbering" w:customStyle="1" w:styleId="1111212">
    <w:name w:val="无列表111121"/>
    <w:next w:val="NoList"/>
    <w:semiHidden/>
    <w:rsid w:val="00782BA5"/>
  </w:style>
  <w:style w:type="numbering" w:customStyle="1" w:styleId="NoList211121">
    <w:name w:val="No List211121"/>
    <w:next w:val="NoList"/>
    <w:semiHidden/>
    <w:rsid w:val="00782BA5"/>
  </w:style>
  <w:style w:type="numbering" w:customStyle="1" w:styleId="NoList311121">
    <w:name w:val="No List311121"/>
    <w:next w:val="NoList"/>
    <w:uiPriority w:val="99"/>
    <w:semiHidden/>
    <w:rsid w:val="00782BA5"/>
  </w:style>
  <w:style w:type="numbering" w:customStyle="1" w:styleId="NoList1111121">
    <w:name w:val="No List1111121"/>
    <w:next w:val="NoList"/>
    <w:uiPriority w:val="99"/>
    <w:semiHidden/>
    <w:unhideWhenUsed/>
    <w:rsid w:val="00782BA5"/>
  </w:style>
  <w:style w:type="numbering" w:customStyle="1" w:styleId="1211210">
    <w:name w:val="無清單121121"/>
    <w:next w:val="NoList"/>
    <w:uiPriority w:val="99"/>
    <w:semiHidden/>
    <w:unhideWhenUsed/>
    <w:rsid w:val="00782BA5"/>
  </w:style>
  <w:style w:type="numbering" w:customStyle="1" w:styleId="11111210">
    <w:name w:val="無清單1111121"/>
    <w:next w:val="NoList"/>
    <w:uiPriority w:val="99"/>
    <w:semiHidden/>
    <w:unhideWhenUsed/>
    <w:rsid w:val="00782BA5"/>
  </w:style>
  <w:style w:type="numbering" w:customStyle="1" w:styleId="NoList13121">
    <w:name w:val="No List13121"/>
    <w:next w:val="NoList"/>
    <w:uiPriority w:val="99"/>
    <w:semiHidden/>
    <w:unhideWhenUsed/>
    <w:rsid w:val="00782BA5"/>
  </w:style>
  <w:style w:type="numbering" w:customStyle="1" w:styleId="121211">
    <w:name w:val="リストなし12121"/>
    <w:next w:val="NoList"/>
    <w:uiPriority w:val="99"/>
    <w:semiHidden/>
    <w:unhideWhenUsed/>
    <w:rsid w:val="00782BA5"/>
  </w:style>
  <w:style w:type="numbering" w:customStyle="1" w:styleId="121212">
    <w:name w:val="无列表12121"/>
    <w:next w:val="NoList"/>
    <w:semiHidden/>
    <w:rsid w:val="00782BA5"/>
  </w:style>
  <w:style w:type="numbering" w:customStyle="1" w:styleId="NoList22121">
    <w:name w:val="No List22121"/>
    <w:next w:val="NoList"/>
    <w:semiHidden/>
    <w:rsid w:val="00782BA5"/>
  </w:style>
  <w:style w:type="numbering" w:customStyle="1" w:styleId="NoList32121">
    <w:name w:val="No List32121"/>
    <w:next w:val="NoList"/>
    <w:uiPriority w:val="99"/>
    <w:semiHidden/>
    <w:rsid w:val="00782BA5"/>
  </w:style>
  <w:style w:type="numbering" w:customStyle="1" w:styleId="NoList112121">
    <w:name w:val="No List112121"/>
    <w:next w:val="NoList"/>
    <w:uiPriority w:val="99"/>
    <w:semiHidden/>
    <w:unhideWhenUsed/>
    <w:rsid w:val="00782BA5"/>
  </w:style>
  <w:style w:type="numbering" w:customStyle="1" w:styleId="131210">
    <w:name w:val="無清單13121"/>
    <w:next w:val="NoList"/>
    <w:uiPriority w:val="99"/>
    <w:semiHidden/>
    <w:unhideWhenUsed/>
    <w:rsid w:val="00782BA5"/>
  </w:style>
  <w:style w:type="numbering" w:customStyle="1" w:styleId="1121210">
    <w:name w:val="無清單112121"/>
    <w:next w:val="NoList"/>
    <w:uiPriority w:val="99"/>
    <w:semiHidden/>
    <w:unhideWhenUsed/>
    <w:rsid w:val="00782BA5"/>
  </w:style>
  <w:style w:type="numbering" w:customStyle="1" w:styleId="21121">
    <w:name w:val="无列表21121"/>
    <w:next w:val="NoList"/>
    <w:uiPriority w:val="99"/>
    <w:semiHidden/>
    <w:unhideWhenUsed/>
    <w:rsid w:val="00782BA5"/>
  </w:style>
  <w:style w:type="numbering" w:customStyle="1" w:styleId="NoList122121">
    <w:name w:val="No List122121"/>
    <w:next w:val="NoList"/>
    <w:uiPriority w:val="99"/>
    <w:semiHidden/>
    <w:unhideWhenUsed/>
    <w:rsid w:val="00782BA5"/>
  </w:style>
  <w:style w:type="numbering" w:customStyle="1" w:styleId="1121211">
    <w:name w:val="リストなし112121"/>
    <w:next w:val="NoList"/>
    <w:uiPriority w:val="99"/>
    <w:semiHidden/>
    <w:unhideWhenUsed/>
    <w:rsid w:val="00782BA5"/>
  </w:style>
  <w:style w:type="numbering" w:customStyle="1" w:styleId="1121212">
    <w:name w:val="无列表112121"/>
    <w:next w:val="NoList"/>
    <w:semiHidden/>
    <w:rsid w:val="00782BA5"/>
  </w:style>
  <w:style w:type="numbering" w:customStyle="1" w:styleId="NoList212121">
    <w:name w:val="No List212121"/>
    <w:next w:val="NoList"/>
    <w:semiHidden/>
    <w:rsid w:val="00782BA5"/>
  </w:style>
  <w:style w:type="numbering" w:customStyle="1" w:styleId="NoList312121">
    <w:name w:val="No List312121"/>
    <w:next w:val="NoList"/>
    <w:uiPriority w:val="99"/>
    <w:semiHidden/>
    <w:rsid w:val="00782BA5"/>
  </w:style>
  <w:style w:type="numbering" w:customStyle="1" w:styleId="NoList1112121">
    <w:name w:val="No List1112121"/>
    <w:next w:val="NoList"/>
    <w:uiPriority w:val="99"/>
    <w:semiHidden/>
    <w:unhideWhenUsed/>
    <w:rsid w:val="00782BA5"/>
  </w:style>
  <w:style w:type="numbering" w:customStyle="1" w:styleId="122121">
    <w:name w:val="無清單122121"/>
    <w:next w:val="NoList"/>
    <w:uiPriority w:val="99"/>
    <w:semiHidden/>
    <w:unhideWhenUsed/>
    <w:rsid w:val="00782BA5"/>
  </w:style>
  <w:style w:type="numbering" w:customStyle="1" w:styleId="1112121">
    <w:name w:val="無清單1112121"/>
    <w:next w:val="NoList"/>
    <w:uiPriority w:val="99"/>
    <w:semiHidden/>
    <w:unhideWhenUsed/>
    <w:rsid w:val="00782BA5"/>
  </w:style>
  <w:style w:type="numbering" w:customStyle="1" w:styleId="131111">
    <w:name w:val="无列表13111"/>
    <w:next w:val="NoList"/>
    <w:semiHidden/>
    <w:rsid w:val="00782BA5"/>
  </w:style>
  <w:style w:type="numbering" w:customStyle="1" w:styleId="NoList41111">
    <w:name w:val="No List41111"/>
    <w:next w:val="NoList"/>
    <w:uiPriority w:val="99"/>
    <w:semiHidden/>
    <w:unhideWhenUsed/>
    <w:rsid w:val="00782BA5"/>
  </w:style>
  <w:style w:type="numbering" w:customStyle="1" w:styleId="22111">
    <w:name w:val="无列表22111"/>
    <w:next w:val="NoList"/>
    <w:uiPriority w:val="99"/>
    <w:semiHidden/>
    <w:unhideWhenUsed/>
    <w:rsid w:val="00782BA5"/>
  </w:style>
  <w:style w:type="numbering" w:customStyle="1" w:styleId="NoList1211111">
    <w:name w:val="No List1211111"/>
    <w:next w:val="NoList"/>
    <w:uiPriority w:val="99"/>
    <w:semiHidden/>
    <w:unhideWhenUsed/>
    <w:rsid w:val="00782BA5"/>
  </w:style>
  <w:style w:type="numbering" w:customStyle="1" w:styleId="11111111">
    <w:name w:val="リストなし1111111"/>
    <w:next w:val="NoList"/>
    <w:uiPriority w:val="99"/>
    <w:semiHidden/>
    <w:unhideWhenUsed/>
    <w:rsid w:val="00782BA5"/>
  </w:style>
  <w:style w:type="numbering" w:customStyle="1" w:styleId="11111112">
    <w:name w:val="无列表1111111"/>
    <w:next w:val="NoList"/>
    <w:semiHidden/>
    <w:rsid w:val="00782BA5"/>
  </w:style>
  <w:style w:type="numbering" w:customStyle="1" w:styleId="NoList2111111">
    <w:name w:val="No List2111111"/>
    <w:next w:val="NoList"/>
    <w:semiHidden/>
    <w:rsid w:val="00782BA5"/>
  </w:style>
  <w:style w:type="numbering" w:customStyle="1" w:styleId="NoList3111111">
    <w:name w:val="No List3111111"/>
    <w:next w:val="NoList"/>
    <w:uiPriority w:val="99"/>
    <w:semiHidden/>
    <w:rsid w:val="00782BA5"/>
  </w:style>
  <w:style w:type="numbering" w:customStyle="1" w:styleId="NoList1111111111">
    <w:name w:val="No List1111111111"/>
    <w:next w:val="NoList"/>
    <w:uiPriority w:val="99"/>
    <w:semiHidden/>
    <w:unhideWhenUsed/>
    <w:rsid w:val="00782BA5"/>
  </w:style>
  <w:style w:type="numbering" w:customStyle="1" w:styleId="1211111">
    <w:name w:val="無清單1211111"/>
    <w:next w:val="NoList"/>
    <w:uiPriority w:val="99"/>
    <w:semiHidden/>
    <w:unhideWhenUsed/>
    <w:rsid w:val="00782BA5"/>
  </w:style>
  <w:style w:type="numbering" w:customStyle="1" w:styleId="111111110">
    <w:name w:val="無清單11111111"/>
    <w:next w:val="NoList"/>
    <w:uiPriority w:val="99"/>
    <w:semiHidden/>
    <w:unhideWhenUsed/>
    <w:rsid w:val="00782BA5"/>
  </w:style>
  <w:style w:type="numbering" w:customStyle="1" w:styleId="NoList131111">
    <w:name w:val="No List131111"/>
    <w:next w:val="NoList"/>
    <w:uiPriority w:val="99"/>
    <w:semiHidden/>
    <w:unhideWhenUsed/>
    <w:rsid w:val="00782BA5"/>
  </w:style>
  <w:style w:type="numbering" w:customStyle="1" w:styleId="1211110">
    <w:name w:val="リストなし121111"/>
    <w:next w:val="NoList"/>
    <w:uiPriority w:val="99"/>
    <w:semiHidden/>
    <w:unhideWhenUsed/>
    <w:rsid w:val="00782BA5"/>
  </w:style>
  <w:style w:type="numbering" w:customStyle="1" w:styleId="1211112">
    <w:name w:val="无列表121111"/>
    <w:next w:val="NoList"/>
    <w:semiHidden/>
    <w:rsid w:val="00782BA5"/>
  </w:style>
  <w:style w:type="numbering" w:customStyle="1" w:styleId="NoList221111">
    <w:name w:val="No List221111"/>
    <w:next w:val="NoList"/>
    <w:semiHidden/>
    <w:rsid w:val="00782BA5"/>
  </w:style>
  <w:style w:type="numbering" w:customStyle="1" w:styleId="NoList321111">
    <w:name w:val="No List321111"/>
    <w:next w:val="NoList"/>
    <w:uiPriority w:val="99"/>
    <w:semiHidden/>
    <w:rsid w:val="00782BA5"/>
  </w:style>
  <w:style w:type="numbering" w:customStyle="1" w:styleId="NoList1121111">
    <w:name w:val="No List1121111"/>
    <w:next w:val="NoList"/>
    <w:uiPriority w:val="99"/>
    <w:semiHidden/>
    <w:unhideWhenUsed/>
    <w:rsid w:val="00782BA5"/>
  </w:style>
  <w:style w:type="numbering" w:customStyle="1" w:styleId="1311110">
    <w:name w:val="無清單131111"/>
    <w:next w:val="NoList"/>
    <w:uiPriority w:val="99"/>
    <w:semiHidden/>
    <w:unhideWhenUsed/>
    <w:rsid w:val="00782BA5"/>
  </w:style>
  <w:style w:type="numbering" w:customStyle="1" w:styleId="11211110">
    <w:name w:val="無清單1121111"/>
    <w:next w:val="NoList"/>
    <w:uiPriority w:val="99"/>
    <w:semiHidden/>
    <w:unhideWhenUsed/>
    <w:rsid w:val="00782BA5"/>
  </w:style>
  <w:style w:type="numbering" w:customStyle="1" w:styleId="211111">
    <w:name w:val="无列表211111"/>
    <w:next w:val="NoList"/>
    <w:uiPriority w:val="99"/>
    <w:semiHidden/>
    <w:unhideWhenUsed/>
    <w:rsid w:val="00782BA5"/>
  </w:style>
  <w:style w:type="numbering" w:customStyle="1" w:styleId="NoList1221111">
    <w:name w:val="No List1221111"/>
    <w:next w:val="NoList"/>
    <w:uiPriority w:val="99"/>
    <w:semiHidden/>
    <w:unhideWhenUsed/>
    <w:rsid w:val="00782BA5"/>
  </w:style>
  <w:style w:type="numbering" w:customStyle="1" w:styleId="11211111">
    <w:name w:val="リストなし1121111"/>
    <w:next w:val="NoList"/>
    <w:uiPriority w:val="99"/>
    <w:semiHidden/>
    <w:unhideWhenUsed/>
    <w:rsid w:val="00782BA5"/>
  </w:style>
  <w:style w:type="numbering" w:customStyle="1" w:styleId="11211112">
    <w:name w:val="无列表1121111"/>
    <w:next w:val="NoList"/>
    <w:semiHidden/>
    <w:rsid w:val="00782BA5"/>
  </w:style>
  <w:style w:type="numbering" w:customStyle="1" w:styleId="NoList2121111">
    <w:name w:val="No List2121111"/>
    <w:next w:val="NoList"/>
    <w:semiHidden/>
    <w:rsid w:val="00782BA5"/>
  </w:style>
  <w:style w:type="numbering" w:customStyle="1" w:styleId="NoList3121111">
    <w:name w:val="No List3121111"/>
    <w:next w:val="NoList"/>
    <w:uiPriority w:val="99"/>
    <w:semiHidden/>
    <w:rsid w:val="00782BA5"/>
  </w:style>
  <w:style w:type="numbering" w:customStyle="1" w:styleId="NoList11121111">
    <w:name w:val="No List11121111"/>
    <w:next w:val="NoList"/>
    <w:uiPriority w:val="99"/>
    <w:semiHidden/>
    <w:unhideWhenUsed/>
    <w:rsid w:val="00782BA5"/>
  </w:style>
  <w:style w:type="numbering" w:customStyle="1" w:styleId="1221111">
    <w:name w:val="無清單1221111"/>
    <w:next w:val="NoList"/>
    <w:uiPriority w:val="99"/>
    <w:semiHidden/>
    <w:unhideWhenUsed/>
    <w:rsid w:val="00782BA5"/>
  </w:style>
  <w:style w:type="numbering" w:customStyle="1" w:styleId="11121111">
    <w:name w:val="無清單11121111"/>
    <w:next w:val="NoList"/>
    <w:uiPriority w:val="99"/>
    <w:semiHidden/>
    <w:unhideWhenUsed/>
    <w:rsid w:val="00782BA5"/>
  </w:style>
  <w:style w:type="numbering" w:customStyle="1" w:styleId="122114">
    <w:name w:val="无列表12211"/>
    <w:next w:val="NoList"/>
    <w:semiHidden/>
    <w:rsid w:val="00782BA5"/>
  </w:style>
  <w:style w:type="numbering" w:customStyle="1" w:styleId="NoList10">
    <w:name w:val="No List10"/>
    <w:next w:val="NoList"/>
    <w:uiPriority w:val="99"/>
    <w:semiHidden/>
    <w:unhideWhenUsed/>
    <w:rsid w:val="00782BA5"/>
  </w:style>
  <w:style w:type="numbering" w:customStyle="1" w:styleId="NoList18">
    <w:name w:val="No List18"/>
    <w:next w:val="NoList"/>
    <w:uiPriority w:val="99"/>
    <w:semiHidden/>
    <w:unhideWhenUsed/>
    <w:rsid w:val="00782BA5"/>
  </w:style>
  <w:style w:type="numbering" w:customStyle="1" w:styleId="173">
    <w:name w:val="リストなし17"/>
    <w:next w:val="NoList"/>
    <w:uiPriority w:val="99"/>
    <w:semiHidden/>
    <w:unhideWhenUsed/>
    <w:rsid w:val="00782BA5"/>
  </w:style>
  <w:style w:type="numbering" w:customStyle="1" w:styleId="174">
    <w:name w:val="无列表17"/>
    <w:next w:val="NoList"/>
    <w:semiHidden/>
    <w:rsid w:val="00782BA5"/>
  </w:style>
  <w:style w:type="numbering" w:customStyle="1" w:styleId="NoList27">
    <w:name w:val="No List27"/>
    <w:next w:val="NoList"/>
    <w:semiHidden/>
    <w:rsid w:val="00782BA5"/>
  </w:style>
  <w:style w:type="numbering" w:customStyle="1" w:styleId="NoList37">
    <w:name w:val="No List37"/>
    <w:next w:val="NoList"/>
    <w:uiPriority w:val="99"/>
    <w:semiHidden/>
    <w:rsid w:val="00782BA5"/>
  </w:style>
  <w:style w:type="numbering" w:customStyle="1" w:styleId="NoList118">
    <w:name w:val="No List118"/>
    <w:next w:val="NoList"/>
    <w:uiPriority w:val="99"/>
    <w:semiHidden/>
    <w:unhideWhenUsed/>
    <w:rsid w:val="00782BA5"/>
  </w:style>
  <w:style w:type="numbering" w:customStyle="1" w:styleId="182">
    <w:name w:val="無清單18"/>
    <w:next w:val="NoList"/>
    <w:uiPriority w:val="99"/>
    <w:semiHidden/>
    <w:unhideWhenUsed/>
    <w:rsid w:val="00782BA5"/>
  </w:style>
  <w:style w:type="numbering" w:customStyle="1" w:styleId="1170">
    <w:name w:val="無清單117"/>
    <w:next w:val="NoList"/>
    <w:uiPriority w:val="99"/>
    <w:semiHidden/>
    <w:unhideWhenUsed/>
    <w:rsid w:val="00782BA5"/>
  </w:style>
  <w:style w:type="numbering" w:customStyle="1" w:styleId="NoList46">
    <w:name w:val="No List46"/>
    <w:next w:val="NoList"/>
    <w:uiPriority w:val="99"/>
    <w:semiHidden/>
    <w:unhideWhenUsed/>
    <w:rsid w:val="00782BA5"/>
  </w:style>
  <w:style w:type="numbering" w:customStyle="1" w:styleId="NoList127">
    <w:name w:val="No List127"/>
    <w:next w:val="NoList"/>
    <w:uiPriority w:val="99"/>
    <w:semiHidden/>
    <w:unhideWhenUsed/>
    <w:rsid w:val="00782BA5"/>
  </w:style>
  <w:style w:type="numbering" w:customStyle="1" w:styleId="1171">
    <w:name w:val="リストなし117"/>
    <w:next w:val="NoList"/>
    <w:uiPriority w:val="99"/>
    <w:semiHidden/>
    <w:unhideWhenUsed/>
    <w:rsid w:val="00782BA5"/>
  </w:style>
  <w:style w:type="numbering" w:customStyle="1" w:styleId="1172">
    <w:name w:val="无列表117"/>
    <w:next w:val="NoList"/>
    <w:semiHidden/>
    <w:rsid w:val="00782BA5"/>
  </w:style>
  <w:style w:type="numbering" w:customStyle="1" w:styleId="NoList217">
    <w:name w:val="No List217"/>
    <w:next w:val="NoList"/>
    <w:semiHidden/>
    <w:rsid w:val="00782BA5"/>
  </w:style>
  <w:style w:type="numbering" w:customStyle="1" w:styleId="NoList317">
    <w:name w:val="No List317"/>
    <w:next w:val="NoList"/>
    <w:uiPriority w:val="99"/>
    <w:semiHidden/>
    <w:rsid w:val="00782BA5"/>
  </w:style>
  <w:style w:type="numbering" w:customStyle="1" w:styleId="NoList1117">
    <w:name w:val="No List1117"/>
    <w:next w:val="NoList"/>
    <w:uiPriority w:val="99"/>
    <w:semiHidden/>
    <w:unhideWhenUsed/>
    <w:rsid w:val="00782BA5"/>
  </w:style>
  <w:style w:type="numbering" w:customStyle="1" w:styleId="1270">
    <w:name w:val="無清單127"/>
    <w:next w:val="NoList"/>
    <w:uiPriority w:val="99"/>
    <w:semiHidden/>
    <w:unhideWhenUsed/>
    <w:rsid w:val="00782BA5"/>
  </w:style>
  <w:style w:type="numbering" w:customStyle="1" w:styleId="11170">
    <w:name w:val="無清單1117"/>
    <w:next w:val="NoList"/>
    <w:uiPriority w:val="99"/>
    <w:semiHidden/>
    <w:unhideWhenUsed/>
    <w:rsid w:val="00782BA5"/>
  </w:style>
  <w:style w:type="numbering" w:customStyle="1" w:styleId="260">
    <w:name w:val="无列表26"/>
    <w:next w:val="NoList"/>
    <w:uiPriority w:val="99"/>
    <w:semiHidden/>
    <w:unhideWhenUsed/>
    <w:rsid w:val="00782BA5"/>
  </w:style>
  <w:style w:type="numbering" w:customStyle="1" w:styleId="NoList1216">
    <w:name w:val="No List1216"/>
    <w:next w:val="NoList"/>
    <w:uiPriority w:val="99"/>
    <w:semiHidden/>
    <w:unhideWhenUsed/>
    <w:rsid w:val="00782BA5"/>
  </w:style>
  <w:style w:type="numbering" w:customStyle="1" w:styleId="11161">
    <w:name w:val="リストなし1116"/>
    <w:next w:val="NoList"/>
    <w:uiPriority w:val="99"/>
    <w:semiHidden/>
    <w:unhideWhenUsed/>
    <w:rsid w:val="00782BA5"/>
  </w:style>
  <w:style w:type="numbering" w:customStyle="1" w:styleId="11162">
    <w:name w:val="无列表1116"/>
    <w:next w:val="NoList"/>
    <w:semiHidden/>
    <w:rsid w:val="00782BA5"/>
  </w:style>
  <w:style w:type="numbering" w:customStyle="1" w:styleId="NoList2116">
    <w:name w:val="No List2116"/>
    <w:next w:val="NoList"/>
    <w:semiHidden/>
    <w:rsid w:val="00782BA5"/>
  </w:style>
  <w:style w:type="numbering" w:customStyle="1" w:styleId="NoList3116">
    <w:name w:val="No List3116"/>
    <w:next w:val="NoList"/>
    <w:uiPriority w:val="99"/>
    <w:semiHidden/>
    <w:rsid w:val="00782BA5"/>
  </w:style>
  <w:style w:type="numbering" w:customStyle="1" w:styleId="NoList11116">
    <w:name w:val="No List11116"/>
    <w:next w:val="NoList"/>
    <w:uiPriority w:val="99"/>
    <w:semiHidden/>
    <w:unhideWhenUsed/>
    <w:rsid w:val="00782BA5"/>
  </w:style>
  <w:style w:type="numbering" w:customStyle="1" w:styleId="12160">
    <w:name w:val="無清單1216"/>
    <w:next w:val="NoList"/>
    <w:uiPriority w:val="99"/>
    <w:semiHidden/>
    <w:unhideWhenUsed/>
    <w:rsid w:val="00782BA5"/>
  </w:style>
  <w:style w:type="numbering" w:customStyle="1" w:styleId="111160">
    <w:name w:val="無清單11116"/>
    <w:next w:val="NoList"/>
    <w:uiPriority w:val="99"/>
    <w:semiHidden/>
    <w:unhideWhenUsed/>
    <w:rsid w:val="00782BA5"/>
  </w:style>
  <w:style w:type="numbering" w:customStyle="1" w:styleId="NoList56">
    <w:name w:val="No List56"/>
    <w:next w:val="NoList"/>
    <w:uiPriority w:val="99"/>
    <w:semiHidden/>
    <w:unhideWhenUsed/>
    <w:rsid w:val="00782BA5"/>
  </w:style>
  <w:style w:type="numbering" w:customStyle="1" w:styleId="NoList136">
    <w:name w:val="No List136"/>
    <w:next w:val="NoList"/>
    <w:uiPriority w:val="99"/>
    <w:semiHidden/>
    <w:unhideWhenUsed/>
    <w:rsid w:val="00782BA5"/>
  </w:style>
  <w:style w:type="numbering" w:customStyle="1" w:styleId="1261">
    <w:name w:val="リストなし126"/>
    <w:next w:val="NoList"/>
    <w:uiPriority w:val="99"/>
    <w:semiHidden/>
    <w:unhideWhenUsed/>
    <w:rsid w:val="00782BA5"/>
  </w:style>
  <w:style w:type="numbering" w:customStyle="1" w:styleId="1262">
    <w:name w:val="无列表126"/>
    <w:next w:val="NoList"/>
    <w:semiHidden/>
    <w:rsid w:val="00782BA5"/>
  </w:style>
  <w:style w:type="numbering" w:customStyle="1" w:styleId="NoList226">
    <w:name w:val="No List226"/>
    <w:next w:val="NoList"/>
    <w:semiHidden/>
    <w:rsid w:val="00782BA5"/>
  </w:style>
  <w:style w:type="numbering" w:customStyle="1" w:styleId="NoList326">
    <w:name w:val="No List326"/>
    <w:next w:val="NoList"/>
    <w:uiPriority w:val="99"/>
    <w:semiHidden/>
    <w:rsid w:val="00782BA5"/>
  </w:style>
  <w:style w:type="numbering" w:customStyle="1" w:styleId="NoList1126">
    <w:name w:val="No List1126"/>
    <w:next w:val="NoList"/>
    <w:uiPriority w:val="99"/>
    <w:semiHidden/>
    <w:unhideWhenUsed/>
    <w:rsid w:val="00782BA5"/>
  </w:style>
  <w:style w:type="numbering" w:customStyle="1" w:styleId="1360">
    <w:name w:val="無清單136"/>
    <w:next w:val="NoList"/>
    <w:uiPriority w:val="99"/>
    <w:semiHidden/>
    <w:unhideWhenUsed/>
    <w:rsid w:val="00782BA5"/>
  </w:style>
  <w:style w:type="numbering" w:customStyle="1" w:styleId="11260">
    <w:name w:val="無清單1126"/>
    <w:next w:val="NoList"/>
    <w:uiPriority w:val="99"/>
    <w:semiHidden/>
    <w:unhideWhenUsed/>
    <w:rsid w:val="00782BA5"/>
  </w:style>
  <w:style w:type="numbering" w:customStyle="1" w:styleId="2160">
    <w:name w:val="无列表216"/>
    <w:next w:val="NoList"/>
    <w:uiPriority w:val="99"/>
    <w:semiHidden/>
    <w:unhideWhenUsed/>
    <w:rsid w:val="00782BA5"/>
  </w:style>
  <w:style w:type="numbering" w:customStyle="1" w:styleId="NoList1225">
    <w:name w:val="No List1225"/>
    <w:next w:val="NoList"/>
    <w:uiPriority w:val="99"/>
    <w:semiHidden/>
    <w:unhideWhenUsed/>
    <w:rsid w:val="00782BA5"/>
  </w:style>
  <w:style w:type="numbering" w:customStyle="1" w:styleId="11251">
    <w:name w:val="リストなし1125"/>
    <w:next w:val="NoList"/>
    <w:uiPriority w:val="99"/>
    <w:semiHidden/>
    <w:unhideWhenUsed/>
    <w:rsid w:val="00782BA5"/>
  </w:style>
  <w:style w:type="numbering" w:customStyle="1" w:styleId="11252">
    <w:name w:val="无列表1125"/>
    <w:next w:val="NoList"/>
    <w:semiHidden/>
    <w:rsid w:val="00782BA5"/>
  </w:style>
  <w:style w:type="numbering" w:customStyle="1" w:styleId="NoList2125">
    <w:name w:val="No List2125"/>
    <w:next w:val="NoList"/>
    <w:semiHidden/>
    <w:rsid w:val="00782BA5"/>
  </w:style>
  <w:style w:type="numbering" w:customStyle="1" w:styleId="NoList3125">
    <w:name w:val="No List3125"/>
    <w:next w:val="NoList"/>
    <w:uiPriority w:val="99"/>
    <w:semiHidden/>
    <w:rsid w:val="00782BA5"/>
  </w:style>
  <w:style w:type="numbering" w:customStyle="1" w:styleId="NoList11126">
    <w:name w:val="No List11126"/>
    <w:next w:val="NoList"/>
    <w:uiPriority w:val="99"/>
    <w:semiHidden/>
    <w:unhideWhenUsed/>
    <w:rsid w:val="00782BA5"/>
  </w:style>
  <w:style w:type="numbering" w:customStyle="1" w:styleId="12250">
    <w:name w:val="無清單1225"/>
    <w:next w:val="NoList"/>
    <w:uiPriority w:val="99"/>
    <w:semiHidden/>
    <w:unhideWhenUsed/>
    <w:rsid w:val="00782BA5"/>
  </w:style>
  <w:style w:type="numbering" w:customStyle="1" w:styleId="111250">
    <w:name w:val="無清單11125"/>
    <w:next w:val="NoList"/>
    <w:uiPriority w:val="99"/>
    <w:semiHidden/>
    <w:unhideWhenUsed/>
    <w:rsid w:val="00782BA5"/>
  </w:style>
  <w:style w:type="numbering" w:customStyle="1" w:styleId="NoList64">
    <w:name w:val="No List64"/>
    <w:next w:val="NoList"/>
    <w:uiPriority w:val="99"/>
    <w:semiHidden/>
    <w:unhideWhenUsed/>
    <w:rsid w:val="00782BA5"/>
  </w:style>
  <w:style w:type="numbering" w:customStyle="1" w:styleId="NoList144">
    <w:name w:val="No List144"/>
    <w:next w:val="NoList"/>
    <w:uiPriority w:val="99"/>
    <w:semiHidden/>
    <w:unhideWhenUsed/>
    <w:rsid w:val="00782BA5"/>
  </w:style>
  <w:style w:type="numbering" w:customStyle="1" w:styleId="1342">
    <w:name w:val="リストなし134"/>
    <w:next w:val="NoList"/>
    <w:uiPriority w:val="99"/>
    <w:semiHidden/>
    <w:unhideWhenUsed/>
    <w:rsid w:val="00782BA5"/>
  </w:style>
  <w:style w:type="numbering" w:customStyle="1" w:styleId="1343">
    <w:name w:val="无列表134"/>
    <w:next w:val="NoList"/>
    <w:semiHidden/>
    <w:rsid w:val="00782BA5"/>
  </w:style>
  <w:style w:type="numbering" w:customStyle="1" w:styleId="NoList234">
    <w:name w:val="No List234"/>
    <w:next w:val="NoList"/>
    <w:semiHidden/>
    <w:rsid w:val="00782BA5"/>
  </w:style>
  <w:style w:type="numbering" w:customStyle="1" w:styleId="NoList334">
    <w:name w:val="No List334"/>
    <w:next w:val="NoList"/>
    <w:uiPriority w:val="99"/>
    <w:semiHidden/>
    <w:rsid w:val="00782BA5"/>
  </w:style>
  <w:style w:type="numbering" w:customStyle="1" w:styleId="NoList1134">
    <w:name w:val="No List1134"/>
    <w:next w:val="NoList"/>
    <w:uiPriority w:val="99"/>
    <w:semiHidden/>
    <w:unhideWhenUsed/>
    <w:rsid w:val="00782BA5"/>
  </w:style>
  <w:style w:type="numbering" w:customStyle="1" w:styleId="1440">
    <w:name w:val="無清單144"/>
    <w:next w:val="NoList"/>
    <w:uiPriority w:val="99"/>
    <w:semiHidden/>
    <w:unhideWhenUsed/>
    <w:rsid w:val="00782BA5"/>
  </w:style>
  <w:style w:type="numbering" w:customStyle="1" w:styleId="11341">
    <w:name w:val="無清單1134"/>
    <w:next w:val="NoList"/>
    <w:uiPriority w:val="99"/>
    <w:semiHidden/>
    <w:unhideWhenUsed/>
    <w:rsid w:val="00782BA5"/>
  </w:style>
  <w:style w:type="numbering" w:customStyle="1" w:styleId="224">
    <w:name w:val="无列表224"/>
    <w:next w:val="NoList"/>
    <w:uiPriority w:val="99"/>
    <w:semiHidden/>
    <w:unhideWhenUsed/>
    <w:rsid w:val="00782BA5"/>
  </w:style>
  <w:style w:type="numbering" w:customStyle="1" w:styleId="NoList1234">
    <w:name w:val="No List1234"/>
    <w:next w:val="NoList"/>
    <w:uiPriority w:val="99"/>
    <w:semiHidden/>
    <w:unhideWhenUsed/>
    <w:rsid w:val="00782BA5"/>
  </w:style>
  <w:style w:type="numbering" w:customStyle="1" w:styleId="11342">
    <w:name w:val="リストなし1134"/>
    <w:next w:val="NoList"/>
    <w:uiPriority w:val="99"/>
    <w:semiHidden/>
    <w:unhideWhenUsed/>
    <w:rsid w:val="00782BA5"/>
  </w:style>
  <w:style w:type="numbering" w:customStyle="1" w:styleId="11343">
    <w:name w:val="无列表1134"/>
    <w:next w:val="NoList"/>
    <w:semiHidden/>
    <w:rsid w:val="00782BA5"/>
  </w:style>
  <w:style w:type="numbering" w:customStyle="1" w:styleId="NoList2134">
    <w:name w:val="No List2134"/>
    <w:next w:val="NoList"/>
    <w:semiHidden/>
    <w:rsid w:val="00782BA5"/>
  </w:style>
  <w:style w:type="numbering" w:customStyle="1" w:styleId="NoList3134">
    <w:name w:val="No List3134"/>
    <w:next w:val="NoList"/>
    <w:uiPriority w:val="99"/>
    <w:semiHidden/>
    <w:rsid w:val="00782BA5"/>
  </w:style>
  <w:style w:type="numbering" w:customStyle="1" w:styleId="NoList11134">
    <w:name w:val="No List11134"/>
    <w:next w:val="NoList"/>
    <w:uiPriority w:val="99"/>
    <w:semiHidden/>
    <w:unhideWhenUsed/>
    <w:rsid w:val="00782BA5"/>
  </w:style>
  <w:style w:type="numbering" w:customStyle="1" w:styleId="12340">
    <w:name w:val="無清單1234"/>
    <w:next w:val="NoList"/>
    <w:uiPriority w:val="99"/>
    <w:semiHidden/>
    <w:unhideWhenUsed/>
    <w:rsid w:val="00782BA5"/>
  </w:style>
  <w:style w:type="numbering" w:customStyle="1" w:styleId="11134">
    <w:name w:val="無清單11134"/>
    <w:next w:val="NoList"/>
    <w:uiPriority w:val="99"/>
    <w:semiHidden/>
    <w:unhideWhenUsed/>
    <w:rsid w:val="00782BA5"/>
  </w:style>
  <w:style w:type="numbering" w:customStyle="1" w:styleId="NoList414">
    <w:name w:val="No List414"/>
    <w:next w:val="NoList"/>
    <w:uiPriority w:val="99"/>
    <w:semiHidden/>
    <w:unhideWhenUsed/>
    <w:rsid w:val="00782BA5"/>
  </w:style>
  <w:style w:type="numbering" w:customStyle="1" w:styleId="NoList12114">
    <w:name w:val="No List12114"/>
    <w:next w:val="NoList"/>
    <w:uiPriority w:val="99"/>
    <w:semiHidden/>
    <w:unhideWhenUsed/>
    <w:rsid w:val="00782BA5"/>
  </w:style>
  <w:style w:type="numbering" w:customStyle="1" w:styleId="111142">
    <w:name w:val="リストなし11114"/>
    <w:next w:val="NoList"/>
    <w:uiPriority w:val="99"/>
    <w:semiHidden/>
    <w:unhideWhenUsed/>
    <w:rsid w:val="00782BA5"/>
  </w:style>
  <w:style w:type="numbering" w:customStyle="1" w:styleId="111143">
    <w:name w:val="无列表11114"/>
    <w:next w:val="NoList"/>
    <w:semiHidden/>
    <w:rsid w:val="00782BA5"/>
  </w:style>
  <w:style w:type="numbering" w:customStyle="1" w:styleId="NoList21114">
    <w:name w:val="No List21114"/>
    <w:next w:val="NoList"/>
    <w:semiHidden/>
    <w:rsid w:val="00782BA5"/>
  </w:style>
  <w:style w:type="numbering" w:customStyle="1" w:styleId="NoList31114">
    <w:name w:val="No List31114"/>
    <w:next w:val="NoList"/>
    <w:uiPriority w:val="99"/>
    <w:semiHidden/>
    <w:rsid w:val="00782BA5"/>
  </w:style>
  <w:style w:type="numbering" w:customStyle="1" w:styleId="NoList111114">
    <w:name w:val="No List111114"/>
    <w:next w:val="NoList"/>
    <w:uiPriority w:val="99"/>
    <w:semiHidden/>
    <w:unhideWhenUsed/>
    <w:rsid w:val="00782BA5"/>
  </w:style>
  <w:style w:type="numbering" w:customStyle="1" w:styleId="121140">
    <w:name w:val="無清單12114"/>
    <w:next w:val="NoList"/>
    <w:uiPriority w:val="99"/>
    <w:semiHidden/>
    <w:unhideWhenUsed/>
    <w:rsid w:val="00782BA5"/>
  </w:style>
  <w:style w:type="numbering" w:customStyle="1" w:styleId="111114">
    <w:name w:val="無清單111114"/>
    <w:next w:val="NoList"/>
    <w:uiPriority w:val="99"/>
    <w:semiHidden/>
    <w:unhideWhenUsed/>
    <w:rsid w:val="00782BA5"/>
  </w:style>
  <w:style w:type="numbering" w:customStyle="1" w:styleId="NoList514">
    <w:name w:val="No List514"/>
    <w:next w:val="NoList"/>
    <w:uiPriority w:val="99"/>
    <w:semiHidden/>
    <w:unhideWhenUsed/>
    <w:rsid w:val="00782BA5"/>
  </w:style>
  <w:style w:type="numbering" w:customStyle="1" w:styleId="NoList1314">
    <w:name w:val="No List1314"/>
    <w:next w:val="NoList"/>
    <w:uiPriority w:val="99"/>
    <w:semiHidden/>
    <w:unhideWhenUsed/>
    <w:rsid w:val="00782BA5"/>
  </w:style>
  <w:style w:type="numbering" w:customStyle="1" w:styleId="12142">
    <w:name w:val="リストなし1214"/>
    <w:next w:val="NoList"/>
    <w:uiPriority w:val="99"/>
    <w:semiHidden/>
    <w:unhideWhenUsed/>
    <w:rsid w:val="00782BA5"/>
  </w:style>
  <w:style w:type="numbering" w:customStyle="1" w:styleId="12143">
    <w:name w:val="无列表1214"/>
    <w:next w:val="NoList"/>
    <w:semiHidden/>
    <w:rsid w:val="00782BA5"/>
  </w:style>
  <w:style w:type="numbering" w:customStyle="1" w:styleId="NoList2214">
    <w:name w:val="No List2214"/>
    <w:next w:val="NoList"/>
    <w:semiHidden/>
    <w:rsid w:val="00782BA5"/>
  </w:style>
  <w:style w:type="numbering" w:customStyle="1" w:styleId="NoList3214">
    <w:name w:val="No List3214"/>
    <w:next w:val="NoList"/>
    <w:uiPriority w:val="99"/>
    <w:semiHidden/>
    <w:rsid w:val="00782BA5"/>
  </w:style>
  <w:style w:type="numbering" w:customStyle="1" w:styleId="NoList11214">
    <w:name w:val="No List11214"/>
    <w:next w:val="NoList"/>
    <w:uiPriority w:val="99"/>
    <w:semiHidden/>
    <w:unhideWhenUsed/>
    <w:rsid w:val="00782BA5"/>
  </w:style>
  <w:style w:type="numbering" w:customStyle="1" w:styleId="13140">
    <w:name w:val="無清單1314"/>
    <w:next w:val="NoList"/>
    <w:uiPriority w:val="99"/>
    <w:semiHidden/>
    <w:unhideWhenUsed/>
    <w:rsid w:val="00782BA5"/>
  </w:style>
  <w:style w:type="numbering" w:customStyle="1" w:styleId="112140">
    <w:name w:val="無清單11214"/>
    <w:next w:val="NoList"/>
    <w:uiPriority w:val="99"/>
    <w:semiHidden/>
    <w:unhideWhenUsed/>
    <w:rsid w:val="00782BA5"/>
  </w:style>
  <w:style w:type="numbering" w:customStyle="1" w:styleId="2114">
    <w:name w:val="无列表2114"/>
    <w:next w:val="NoList"/>
    <w:uiPriority w:val="99"/>
    <w:semiHidden/>
    <w:unhideWhenUsed/>
    <w:rsid w:val="00782BA5"/>
  </w:style>
  <w:style w:type="numbering" w:customStyle="1" w:styleId="NoList12214">
    <w:name w:val="No List12214"/>
    <w:next w:val="NoList"/>
    <w:uiPriority w:val="99"/>
    <w:semiHidden/>
    <w:unhideWhenUsed/>
    <w:rsid w:val="00782BA5"/>
  </w:style>
  <w:style w:type="numbering" w:customStyle="1" w:styleId="112141">
    <w:name w:val="リストなし11214"/>
    <w:next w:val="NoList"/>
    <w:uiPriority w:val="99"/>
    <w:semiHidden/>
    <w:unhideWhenUsed/>
    <w:rsid w:val="00782BA5"/>
  </w:style>
  <w:style w:type="numbering" w:customStyle="1" w:styleId="112142">
    <w:name w:val="无列表11214"/>
    <w:next w:val="NoList"/>
    <w:semiHidden/>
    <w:rsid w:val="00782BA5"/>
  </w:style>
  <w:style w:type="numbering" w:customStyle="1" w:styleId="NoList21214">
    <w:name w:val="No List21214"/>
    <w:next w:val="NoList"/>
    <w:semiHidden/>
    <w:rsid w:val="00782BA5"/>
  </w:style>
  <w:style w:type="numbering" w:customStyle="1" w:styleId="NoList31214">
    <w:name w:val="No List31214"/>
    <w:next w:val="NoList"/>
    <w:uiPriority w:val="99"/>
    <w:semiHidden/>
    <w:rsid w:val="00782BA5"/>
  </w:style>
  <w:style w:type="numbering" w:customStyle="1" w:styleId="NoList111214">
    <w:name w:val="No List111214"/>
    <w:next w:val="NoList"/>
    <w:uiPriority w:val="99"/>
    <w:semiHidden/>
    <w:unhideWhenUsed/>
    <w:rsid w:val="00782BA5"/>
  </w:style>
  <w:style w:type="numbering" w:customStyle="1" w:styleId="122140">
    <w:name w:val="無清單12214"/>
    <w:next w:val="NoList"/>
    <w:uiPriority w:val="99"/>
    <w:semiHidden/>
    <w:unhideWhenUsed/>
    <w:rsid w:val="00782BA5"/>
  </w:style>
  <w:style w:type="numbering" w:customStyle="1" w:styleId="1112140">
    <w:name w:val="無清單111214"/>
    <w:next w:val="NoList"/>
    <w:uiPriority w:val="99"/>
    <w:semiHidden/>
    <w:unhideWhenUsed/>
    <w:rsid w:val="00782BA5"/>
  </w:style>
  <w:style w:type="numbering" w:customStyle="1" w:styleId="340">
    <w:name w:val="无列表34"/>
    <w:next w:val="NoList"/>
    <w:uiPriority w:val="99"/>
    <w:semiHidden/>
    <w:unhideWhenUsed/>
    <w:rsid w:val="00782BA5"/>
  </w:style>
  <w:style w:type="numbering" w:customStyle="1" w:styleId="13141">
    <w:name w:val="无列表1314"/>
    <w:next w:val="NoList"/>
    <w:semiHidden/>
    <w:rsid w:val="00782BA5"/>
  </w:style>
  <w:style w:type="numbering" w:customStyle="1" w:styleId="NoList11313">
    <w:name w:val="No List11313"/>
    <w:next w:val="NoList"/>
    <w:uiPriority w:val="99"/>
    <w:semiHidden/>
    <w:unhideWhenUsed/>
    <w:rsid w:val="00782BA5"/>
  </w:style>
  <w:style w:type="numbering" w:customStyle="1" w:styleId="NoList4114">
    <w:name w:val="No List4114"/>
    <w:next w:val="NoList"/>
    <w:uiPriority w:val="99"/>
    <w:semiHidden/>
    <w:unhideWhenUsed/>
    <w:rsid w:val="00782BA5"/>
  </w:style>
  <w:style w:type="numbering" w:customStyle="1" w:styleId="2214">
    <w:name w:val="无列表2214"/>
    <w:next w:val="NoList"/>
    <w:uiPriority w:val="99"/>
    <w:semiHidden/>
    <w:unhideWhenUsed/>
    <w:rsid w:val="00782BA5"/>
  </w:style>
  <w:style w:type="numbering" w:customStyle="1" w:styleId="NoList121114">
    <w:name w:val="No List121114"/>
    <w:next w:val="NoList"/>
    <w:uiPriority w:val="99"/>
    <w:semiHidden/>
    <w:unhideWhenUsed/>
    <w:rsid w:val="00782BA5"/>
  </w:style>
  <w:style w:type="numbering" w:customStyle="1" w:styleId="1111140">
    <w:name w:val="リストなし111114"/>
    <w:next w:val="NoList"/>
    <w:uiPriority w:val="99"/>
    <w:semiHidden/>
    <w:unhideWhenUsed/>
    <w:rsid w:val="00782BA5"/>
  </w:style>
  <w:style w:type="numbering" w:customStyle="1" w:styleId="1111141">
    <w:name w:val="无列表111114"/>
    <w:next w:val="NoList"/>
    <w:semiHidden/>
    <w:rsid w:val="00782BA5"/>
  </w:style>
  <w:style w:type="numbering" w:customStyle="1" w:styleId="NoList211114">
    <w:name w:val="No List211114"/>
    <w:next w:val="NoList"/>
    <w:semiHidden/>
    <w:rsid w:val="00782BA5"/>
  </w:style>
  <w:style w:type="numbering" w:customStyle="1" w:styleId="NoList311114">
    <w:name w:val="No List311114"/>
    <w:next w:val="NoList"/>
    <w:uiPriority w:val="99"/>
    <w:semiHidden/>
    <w:rsid w:val="00782BA5"/>
  </w:style>
  <w:style w:type="numbering" w:customStyle="1" w:styleId="NoList1111114">
    <w:name w:val="No List1111114"/>
    <w:next w:val="NoList"/>
    <w:uiPriority w:val="99"/>
    <w:semiHidden/>
    <w:unhideWhenUsed/>
    <w:rsid w:val="00782BA5"/>
  </w:style>
  <w:style w:type="numbering" w:customStyle="1" w:styleId="121114">
    <w:name w:val="無清單121114"/>
    <w:next w:val="NoList"/>
    <w:uiPriority w:val="99"/>
    <w:semiHidden/>
    <w:unhideWhenUsed/>
    <w:rsid w:val="00782BA5"/>
  </w:style>
  <w:style w:type="numbering" w:customStyle="1" w:styleId="1111114">
    <w:name w:val="無清單1111114"/>
    <w:next w:val="NoList"/>
    <w:uiPriority w:val="99"/>
    <w:semiHidden/>
    <w:unhideWhenUsed/>
    <w:rsid w:val="00782BA5"/>
  </w:style>
  <w:style w:type="numbering" w:customStyle="1" w:styleId="NoList13114">
    <w:name w:val="No List13114"/>
    <w:next w:val="NoList"/>
    <w:uiPriority w:val="99"/>
    <w:semiHidden/>
    <w:unhideWhenUsed/>
    <w:rsid w:val="00782BA5"/>
  </w:style>
  <w:style w:type="numbering" w:customStyle="1" w:styleId="121141">
    <w:name w:val="リストなし12114"/>
    <w:next w:val="NoList"/>
    <w:uiPriority w:val="99"/>
    <w:semiHidden/>
    <w:unhideWhenUsed/>
    <w:rsid w:val="00782BA5"/>
  </w:style>
  <w:style w:type="numbering" w:customStyle="1" w:styleId="121142">
    <w:name w:val="无列表12114"/>
    <w:next w:val="NoList"/>
    <w:semiHidden/>
    <w:rsid w:val="00782BA5"/>
  </w:style>
  <w:style w:type="numbering" w:customStyle="1" w:styleId="NoList22114">
    <w:name w:val="No List22114"/>
    <w:next w:val="NoList"/>
    <w:semiHidden/>
    <w:rsid w:val="00782BA5"/>
  </w:style>
  <w:style w:type="numbering" w:customStyle="1" w:styleId="NoList32114">
    <w:name w:val="No List32114"/>
    <w:next w:val="NoList"/>
    <w:uiPriority w:val="99"/>
    <w:semiHidden/>
    <w:rsid w:val="00782BA5"/>
  </w:style>
  <w:style w:type="numbering" w:customStyle="1" w:styleId="NoList112114">
    <w:name w:val="No List112114"/>
    <w:next w:val="NoList"/>
    <w:uiPriority w:val="99"/>
    <w:semiHidden/>
    <w:unhideWhenUsed/>
    <w:rsid w:val="00782BA5"/>
  </w:style>
  <w:style w:type="numbering" w:customStyle="1" w:styleId="13114">
    <w:name w:val="無清單13114"/>
    <w:next w:val="NoList"/>
    <w:uiPriority w:val="99"/>
    <w:semiHidden/>
    <w:unhideWhenUsed/>
    <w:rsid w:val="00782BA5"/>
  </w:style>
  <w:style w:type="numbering" w:customStyle="1" w:styleId="112114">
    <w:name w:val="無清單112114"/>
    <w:next w:val="NoList"/>
    <w:uiPriority w:val="99"/>
    <w:semiHidden/>
    <w:unhideWhenUsed/>
    <w:rsid w:val="00782BA5"/>
  </w:style>
  <w:style w:type="numbering" w:customStyle="1" w:styleId="21114">
    <w:name w:val="无列表21114"/>
    <w:next w:val="NoList"/>
    <w:uiPriority w:val="99"/>
    <w:semiHidden/>
    <w:unhideWhenUsed/>
    <w:rsid w:val="00782BA5"/>
  </w:style>
  <w:style w:type="numbering" w:customStyle="1" w:styleId="NoList122114">
    <w:name w:val="No List122114"/>
    <w:next w:val="NoList"/>
    <w:uiPriority w:val="99"/>
    <w:semiHidden/>
    <w:unhideWhenUsed/>
    <w:rsid w:val="00782BA5"/>
  </w:style>
  <w:style w:type="numbering" w:customStyle="1" w:styleId="1121140">
    <w:name w:val="リストなし112114"/>
    <w:next w:val="NoList"/>
    <w:uiPriority w:val="99"/>
    <w:semiHidden/>
    <w:unhideWhenUsed/>
    <w:rsid w:val="00782BA5"/>
  </w:style>
  <w:style w:type="numbering" w:customStyle="1" w:styleId="1121141">
    <w:name w:val="无列表112114"/>
    <w:next w:val="NoList"/>
    <w:semiHidden/>
    <w:rsid w:val="00782BA5"/>
  </w:style>
  <w:style w:type="numbering" w:customStyle="1" w:styleId="NoList212114">
    <w:name w:val="No List212114"/>
    <w:next w:val="NoList"/>
    <w:semiHidden/>
    <w:rsid w:val="00782BA5"/>
  </w:style>
  <w:style w:type="numbering" w:customStyle="1" w:styleId="NoList312114">
    <w:name w:val="No List312114"/>
    <w:next w:val="NoList"/>
    <w:uiPriority w:val="99"/>
    <w:semiHidden/>
    <w:rsid w:val="00782BA5"/>
  </w:style>
  <w:style w:type="numbering" w:customStyle="1" w:styleId="NoList1112114">
    <w:name w:val="No List1112114"/>
    <w:next w:val="NoList"/>
    <w:uiPriority w:val="99"/>
    <w:semiHidden/>
    <w:unhideWhenUsed/>
    <w:rsid w:val="00782BA5"/>
  </w:style>
  <w:style w:type="numbering" w:customStyle="1" w:styleId="1221140">
    <w:name w:val="無清單122114"/>
    <w:next w:val="NoList"/>
    <w:uiPriority w:val="99"/>
    <w:semiHidden/>
    <w:unhideWhenUsed/>
    <w:rsid w:val="00782BA5"/>
  </w:style>
  <w:style w:type="numbering" w:customStyle="1" w:styleId="1112114">
    <w:name w:val="無清單1112114"/>
    <w:next w:val="NoList"/>
    <w:uiPriority w:val="99"/>
    <w:semiHidden/>
    <w:unhideWhenUsed/>
    <w:rsid w:val="00782BA5"/>
  </w:style>
  <w:style w:type="numbering" w:customStyle="1" w:styleId="NoList5113">
    <w:name w:val="No List5113"/>
    <w:next w:val="NoList"/>
    <w:uiPriority w:val="99"/>
    <w:semiHidden/>
    <w:unhideWhenUsed/>
    <w:rsid w:val="00782BA5"/>
  </w:style>
  <w:style w:type="numbering" w:customStyle="1" w:styleId="NoList613">
    <w:name w:val="No List613"/>
    <w:next w:val="NoList"/>
    <w:uiPriority w:val="99"/>
    <w:semiHidden/>
    <w:unhideWhenUsed/>
    <w:rsid w:val="00782BA5"/>
  </w:style>
  <w:style w:type="numbering" w:customStyle="1" w:styleId="NoList1413">
    <w:name w:val="No List1413"/>
    <w:next w:val="NoList"/>
    <w:uiPriority w:val="99"/>
    <w:semiHidden/>
    <w:unhideWhenUsed/>
    <w:rsid w:val="00782BA5"/>
  </w:style>
  <w:style w:type="numbering" w:customStyle="1" w:styleId="13132">
    <w:name w:val="リストなし1313"/>
    <w:next w:val="NoList"/>
    <w:uiPriority w:val="99"/>
    <w:semiHidden/>
    <w:unhideWhenUsed/>
    <w:rsid w:val="00782BA5"/>
  </w:style>
  <w:style w:type="numbering" w:customStyle="1" w:styleId="NoList2313">
    <w:name w:val="No List2313"/>
    <w:next w:val="NoList"/>
    <w:semiHidden/>
    <w:rsid w:val="00782BA5"/>
  </w:style>
  <w:style w:type="numbering" w:customStyle="1" w:styleId="NoList3313">
    <w:name w:val="No List3313"/>
    <w:next w:val="NoList"/>
    <w:uiPriority w:val="99"/>
    <w:semiHidden/>
    <w:rsid w:val="00782BA5"/>
  </w:style>
  <w:style w:type="numbering" w:customStyle="1" w:styleId="NoList1143">
    <w:name w:val="No List1143"/>
    <w:next w:val="NoList"/>
    <w:uiPriority w:val="99"/>
    <w:semiHidden/>
    <w:unhideWhenUsed/>
    <w:rsid w:val="00782BA5"/>
  </w:style>
  <w:style w:type="numbering" w:customStyle="1" w:styleId="14130">
    <w:name w:val="無清單1413"/>
    <w:next w:val="NoList"/>
    <w:uiPriority w:val="99"/>
    <w:semiHidden/>
    <w:unhideWhenUsed/>
    <w:rsid w:val="00782BA5"/>
  </w:style>
  <w:style w:type="numbering" w:customStyle="1" w:styleId="113130">
    <w:name w:val="無清單11313"/>
    <w:next w:val="NoList"/>
    <w:uiPriority w:val="99"/>
    <w:semiHidden/>
    <w:unhideWhenUsed/>
    <w:rsid w:val="00782BA5"/>
  </w:style>
  <w:style w:type="numbering" w:customStyle="1" w:styleId="NoList423">
    <w:name w:val="No List423"/>
    <w:next w:val="NoList"/>
    <w:uiPriority w:val="99"/>
    <w:semiHidden/>
    <w:unhideWhenUsed/>
    <w:rsid w:val="00782BA5"/>
  </w:style>
  <w:style w:type="numbering" w:customStyle="1" w:styleId="NoList12313">
    <w:name w:val="No List12313"/>
    <w:next w:val="NoList"/>
    <w:uiPriority w:val="99"/>
    <w:semiHidden/>
    <w:unhideWhenUsed/>
    <w:rsid w:val="00782BA5"/>
  </w:style>
  <w:style w:type="numbering" w:customStyle="1" w:styleId="113131">
    <w:name w:val="リストなし11313"/>
    <w:next w:val="NoList"/>
    <w:uiPriority w:val="99"/>
    <w:semiHidden/>
    <w:unhideWhenUsed/>
    <w:rsid w:val="00782BA5"/>
  </w:style>
  <w:style w:type="numbering" w:customStyle="1" w:styleId="113132">
    <w:name w:val="无列表11313"/>
    <w:next w:val="NoList"/>
    <w:semiHidden/>
    <w:rsid w:val="00782BA5"/>
  </w:style>
  <w:style w:type="numbering" w:customStyle="1" w:styleId="NoList21313">
    <w:name w:val="No List21313"/>
    <w:next w:val="NoList"/>
    <w:semiHidden/>
    <w:rsid w:val="00782BA5"/>
  </w:style>
  <w:style w:type="numbering" w:customStyle="1" w:styleId="NoList31313">
    <w:name w:val="No List31313"/>
    <w:next w:val="NoList"/>
    <w:uiPriority w:val="99"/>
    <w:semiHidden/>
    <w:rsid w:val="00782BA5"/>
  </w:style>
  <w:style w:type="numbering" w:customStyle="1" w:styleId="NoList111313">
    <w:name w:val="No List111313"/>
    <w:next w:val="NoList"/>
    <w:uiPriority w:val="99"/>
    <w:semiHidden/>
    <w:unhideWhenUsed/>
    <w:rsid w:val="00782BA5"/>
  </w:style>
  <w:style w:type="numbering" w:customStyle="1" w:styleId="123130">
    <w:name w:val="無清單12313"/>
    <w:next w:val="NoList"/>
    <w:uiPriority w:val="99"/>
    <w:semiHidden/>
    <w:unhideWhenUsed/>
    <w:rsid w:val="00782BA5"/>
  </w:style>
  <w:style w:type="numbering" w:customStyle="1" w:styleId="1113130">
    <w:name w:val="無清單111313"/>
    <w:next w:val="NoList"/>
    <w:uiPriority w:val="99"/>
    <w:semiHidden/>
    <w:unhideWhenUsed/>
    <w:rsid w:val="00782BA5"/>
  </w:style>
  <w:style w:type="numbering" w:customStyle="1" w:styleId="NoList12123">
    <w:name w:val="No List12123"/>
    <w:next w:val="NoList"/>
    <w:uiPriority w:val="99"/>
    <w:semiHidden/>
    <w:unhideWhenUsed/>
    <w:rsid w:val="00782BA5"/>
  </w:style>
  <w:style w:type="numbering" w:customStyle="1" w:styleId="111232">
    <w:name w:val="リストなし11123"/>
    <w:next w:val="NoList"/>
    <w:uiPriority w:val="99"/>
    <w:semiHidden/>
    <w:unhideWhenUsed/>
    <w:rsid w:val="00782BA5"/>
  </w:style>
  <w:style w:type="numbering" w:customStyle="1" w:styleId="111233">
    <w:name w:val="无列表11123"/>
    <w:next w:val="NoList"/>
    <w:semiHidden/>
    <w:rsid w:val="00782BA5"/>
  </w:style>
  <w:style w:type="numbering" w:customStyle="1" w:styleId="NoList21123">
    <w:name w:val="No List21123"/>
    <w:next w:val="NoList"/>
    <w:semiHidden/>
    <w:rsid w:val="00782BA5"/>
  </w:style>
  <w:style w:type="numbering" w:customStyle="1" w:styleId="NoList31123">
    <w:name w:val="No List31123"/>
    <w:next w:val="NoList"/>
    <w:uiPriority w:val="99"/>
    <w:semiHidden/>
    <w:rsid w:val="00782BA5"/>
  </w:style>
  <w:style w:type="numbering" w:customStyle="1" w:styleId="NoList111123">
    <w:name w:val="No List111123"/>
    <w:next w:val="NoList"/>
    <w:uiPriority w:val="99"/>
    <w:semiHidden/>
    <w:unhideWhenUsed/>
    <w:rsid w:val="00782BA5"/>
  </w:style>
  <w:style w:type="numbering" w:customStyle="1" w:styleId="12123">
    <w:name w:val="無清單12123"/>
    <w:next w:val="NoList"/>
    <w:uiPriority w:val="99"/>
    <w:semiHidden/>
    <w:unhideWhenUsed/>
    <w:rsid w:val="00782BA5"/>
  </w:style>
  <w:style w:type="numbering" w:customStyle="1" w:styleId="111123">
    <w:name w:val="無清單111123"/>
    <w:next w:val="NoList"/>
    <w:uiPriority w:val="99"/>
    <w:semiHidden/>
    <w:unhideWhenUsed/>
    <w:rsid w:val="00782BA5"/>
  </w:style>
  <w:style w:type="numbering" w:customStyle="1" w:styleId="NoList523">
    <w:name w:val="No List523"/>
    <w:next w:val="NoList"/>
    <w:uiPriority w:val="99"/>
    <w:semiHidden/>
    <w:unhideWhenUsed/>
    <w:rsid w:val="00782BA5"/>
  </w:style>
  <w:style w:type="numbering" w:customStyle="1" w:styleId="NoList1323">
    <w:name w:val="No List1323"/>
    <w:next w:val="NoList"/>
    <w:uiPriority w:val="99"/>
    <w:semiHidden/>
    <w:unhideWhenUsed/>
    <w:rsid w:val="00782BA5"/>
  </w:style>
  <w:style w:type="numbering" w:customStyle="1" w:styleId="12232">
    <w:name w:val="リストなし1223"/>
    <w:next w:val="NoList"/>
    <w:uiPriority w:val="99"/>
    <w:semiHidden/>
    <w:unhideWhenUsed/>
    <w:rsid w:val="00782BA5"/>
  </w:style>
  <w:style w:type="numbering" w:customStyle="1" w:styleId="12241">
    <w:name w:val="无列表1224"/>
    <w:next w:val="NoList"/>
    <w:semiHidden/>
    <w:rsid w:val="00782BA5"/>
  </w:style>
  <w:style w:type="numbering" w:customStyle="1" w:styleId="NoList2223">
    <w:name w:val="No List2223"/>
    <w:next w:val="NoList"/>
    <w:semiHidden/>
    <w:rsid w:val="00782BA5"/>
  </w:style>
  <w:style w:type="numbering" w:customStyle="1" w:styleId="NoList3223">
    <w:name w:val="No List3223"/>
    <w:next w:val="NoList"/>
    <w:uiPriority w:val="99"/>
    <w:semiHidden/>
    <w:rsid w:val="00782BA5"/>
  </w:style>
  <w:style w:type="numbering" w:customStyle="1" w:styleId="NoList11223">
    <w:name w:val="No List11223"/>
    <w:next w:val="NoList"/>
    <w:uiPriority w:val="99"/>
    <w:semiHidden/>
    <w:unhideWhenUsed/>
    <w:rsid w:val="00782BA5"/>
  </w:style>
  <w:style w:type="numbering" w:customStyle="1" w:styleId="13230">
    <w:name w:val="無清單1323"/>
    <w:next w:val="NoList"/>
    <w:uiPriority w:val="99"/>
    <w:semiHidden/>
    <w:unhideWhenUsed/>
    <w:rsid w:val="00782BA5"/>
  </w:style>
  <w:style w:type="numbering" w:customStyle="1" w:styleId="11223">
    <w:name w:val="無清單11223"/>
    <w:next w:val="NoList"/>
    <w:uiPriority w:val="99"/>
    <w:semiHidden/>
    <w:unhideWhenUsed/>
    <w:rsid w:val="00782BA5"/>
  </w:style>
  <w:style w:type="numbering" w:customStyle="1" w:styleId="2123">
    <w:name w:val="无列表2123"/>
    <w:next w:val="NoList"/>
    <w:uiPriority w:val="99"/>
    <w:semiHidden/>
    <w:unhideWhenUsed/>
    <w:rsid w:val="00782BA5"/>
  </w:style>
  <w:style w:type="numbering" w:customStyle="1" w:styleId="NoList111223">
    <w:name w:val="No List111223"/>
    <w:next w:val="NoList"/>
    <w:uiPriority w:val="99"/>
    <w:semiHidden/>
    <w:unhideWhenUsed/>
    <w:rsid w:val="00782BA5"/>
  </w:style>
  <w:style w:type="numbering" w:customStyle="1" w:styleId="NoList73">
    <w:name w:val="No List73"/>
    <w:next w:val="NoList"/>
    <w:uiPriority w:val="99"/>
    <w:semiHidden/>
    <w:unhideWhenUsed/>
    <w:rsid w:val="00782BA5"/>
  </w:style>
  <w:style w:type="numbering" w:customStyle="1" w:styleId="NoList153">
    <w:name w:val="No List153"/>
    <w:next w:val="NoList"/>
    <w:uiPriority w:val="99"/>
    <w:semiHidden/>
    <w:unhideWhenUsed/>
    <w:rsid w:val="00782BA5"/>
  </w:style>
  <w:style w:type="numbering" w:customStyle="1" w:styleId="1432">
    <w:name w:val="リストなし143"/>
    <w:next w:val="NoList"/>
    <w:uiPriority w:val="99"/>
    <w:semiHidden/>
    <w:unhideWhenUsed/>
    <w:rsid w:val="00782BA5"/>
  </w:style>
  <w:style w:type="numbering" w:customStyle="1" w:styleId="1433">
    <w:name w:val="无列表143"/>
    <w:next w:val="NoList"/>
    <w:semiHidden/>
    <w:rsid w:val="00782BA5"/>
  </w:style>
  <w:style w:type="numbering" w:customStyle="1" w:styleId="NoList243">
    <w:name w:val="No List243"/>
    <w:next w:val="NoList"/>
    <w:semiHidden/>
    <w:rsid w:val="00782BA5"/>
  </w:style>
  <w:style w:type="numbering" w:customStyle="1" w:styleId="NoList343">
    <w:name w:val="No List343"/>
    <w:next w:val="NoList"/>
    <w:uiPriority w:val="99"/>
    <w:semiHidden/>
    <w:rsid w:val="00782BA5"/>
  </w:style>
  <w:style w:type="numbering" w:customStyle="1" w:styleId="NoList1153">
    <w:name w:val="No List1153"/>
    <w:next w:val="NoList"/>
    <w:uiPriority w:val="99"/>
    <w:semiHidden/>
    <w:unhideWhenUsed/>
    <w:rsid w:val="00782BA5"/>
  </w:style>
  <w:style w:type="numbering" w:customStyle="1" w:styleId="1531">
    <w:name w:val="無清單153"/>
    <w:next w:val="NoList"/>
    <w:uiPriority w:val="99"/>
    <w:semiHidden/>
    <w:unhideWhenUsed/>
    <w:rsid w:val="00782BA5"/>
  </w:style>
  <w:style w:type="numbering" w:customStyle="1" w:styleId="11430">
    <w:name w:val="無清單1143"/>
    <w:next w:val="NoList"/>
    <w:uiPriority w:val="99"/>
    <w:semiHidden/>
    <w:unhideWhenUsed/>
    <w:rsid w:val="00782BA5"/>
  </w:style>
  <w:style w:type="numbering" w:customStyle="1" w:styleId="NoList433">
    <w:name w:val="No List433"/>
    <w:next w:val="NoList"/>
    <w:uiPriority w:val="99"/>
    <w:semiHidden/>
    <w:unhideWhenUsed/>
    <w:rsid w:val="00782BA5"/>
  </w:style>
  <w:style w:type="numbering" w:customStyle="1" w:styleId="NoList1243">
    <w:name w:val="No List1243"/>
    <w:next w:val="NoList"/>
    <w:uiPriority w:val="99"/>
    <w:semiHidden/>
    <w:unhideWhenUsed/>
    <w:rsid w:val="00782BA5"/>
  </w:style>
  <w:style w:type="numbering" w:customStyle="1" w:styleId="11431">
    <w:name w:val="リストなし1143"/>
    <w:next w:val="NoList"/>
    <w:uiPriority w:val="99"/>
    <w:semiHidden/>
    <w:unhideWhenUsed/>
    <w:rsid w:val="00782BA5"/>
  </w:style>
  <w:style w:type="numbering" w:customStyle="1" w:styleId="11432">
    <w:name w:val="无列表1143"/>
    <w:next w:val="NoList"/>
    <w:semiHidden/>
    <w:rsid w:val="00782BA5"/>
  </w:style>
  <w:style w:type="numbering" w:customStyle="1" w:styleId="NoList2143">
    <w:name w:val="No List2143"/>
    <w:next w:val="NoList"/>
    <w:semiHidden/>
    <w:rsid w:val="00782BA5"/>
  </w:style>
  <w:style w:type="numbering" w:customStyle="1" w:styleId="NoList3143">
    <w:name w:val="No List3143"/>
    <w:next w:val="NoList"/>
    <w:uiPriority w:val="99"/>
    <w:semiHidden/>
    <w:rsid w:val="00782BA5"/>
  </w:style>
  <w:style w:type="numbering" w:customStyle="1" w:styleId="NoList11143">
    <w:name w:val="No List11143"/>
    <w:next w:val="NoList"/>
    <w:uiPriority w:val="99"/>
    <w:semiHidden/>
    <w:unhideWhenUsed/>
    <w:rsid w:val="00782BA5"/>
  </w:style>
  <w:style w:type="numbering" w:customStyle="1" w:styleId="12430">
    <w:name w:val="無清單1243"/>
    <w:next w:val="NoList"/>
    <w:uiPriority w:val="99"/>
    <w:semiHidden/>
    <w:unhideWhenUsed/>
    <w:rsid w:val="00782BA5"/>
  </w:style>
  <w:style w:type="numbering" w:customStyle="1" w:styleId="111430">
    <w:name w:val="無清單11143"/>
    <w:next w:val="NoList"/>
    <w:uiPriority w:val="99"/>
    <w:semiHidden/>
    <w:unhideWhenUsed/>
    <w:rsid w:val="00782BA5"/>
  </w:style>
  <w:style w:type="numbering" w:customStyle="1" w:styleId="233">
    <w:name w:val="无列表233"/>
    <w:next w:val="NoList"/>
    <w:uiPriority w:val="99"/>
    <w:semiHidden/>
    <w:unhideWhenUsed/>
    <w:rsid w:val="00782BA5"/>
  </w:style>
  <w:style w:type="numbering" w:customStyle="1" w:styleId="NoList12133">
    <w:name w:val="No List12133"/>
    <w:next w:val="NoList"/>
    <w:uiPriority w:val="99"/>
    <w:semiHidden/>
    <w:unhideWhenUsed/>
    <w:rsid w:val="00782BA5"/>
  </w:style>
  <w:style w:type="numbering" w:customStyle="1" w:styleId="111331">
    <w:name w:val="リストなし11133"/>
    <w:next w:val="NoList"/>
    <w:uiPriority w:val="99"/>
    <w:semiHidden/>
    <w:unhideWhenUsed/>
    <w:rsid w:val="00782BA5"/>
  </w:style>
  <w:style w:type="numbering" w:customStyle="1" w:styleId="111332">
    <w:name w:val="无列表11133"/>
    <w:next w:val="NoList"/>
    <w:semiHidden/>
    <w:rsid w:val="00782BA5"/>
  </w:style>
  <w:style w:type="numbering" w:customStyle="1" w:styleId="NoList21133">
    <w:name w:val="No List21133"/>
    <w:next w:val="NoList"/>
    <w:semiHidden/>
    <w:rsid w:val="00782BA5"/>
  </w:style>
  <w:style w:type="numbering" w:customStyle="1" w:styleId="NoList31133">
    <w:name w:val="No List31133"/>
    <w:next w:val="NoList"/>
    <w:uiPriority w:val="99"/>
    <w:semiHidden/>
    <w:rsid w:val="00782BA5"/>
  </w:style>
  <w:style w:type="numbering" w:customStyle="1" w:styleId="NoList111133">
    <w:name w:val="No List111133"/>
    <w:next w:val="NoList"/>
    <w:uiPriority w:val="99"/>
    <w:semiHidden/>
    <w:unhideWhenUsed/>
    <w:rsid w:val="00782BA5"/>
  </w:style>
  <w:style w:type="numbering" w:customStyle="1" w:styleId="121330">
    <w:name w:val="無清單12133"/>
    <w:next w:val="NoList"/>
    <w:uiPriority w:val="99"/>
    <w:semiHidden/>
    <w:unhideWhenUsed/>
    <w:rsid w:val="00782BA5"/>
  </w:style>
  <w:style w:type="numbering" w:customStyle="1" w:styleId="1111330">
    <w:name w:val="無清單111133"/>
    <w:next w:val="NoList"/>
    <w:uiPriority w:val="99"/>
    <w:semiHidden/>
    <w:unhideWhenUsed/>
    <w:rsid w:val="00782BA5"/>
  </w:style>
  <w:style w:type="numbering" w:customStyle="1" w:styleId="NoList533">
    <w:name w:val="No List533"/>
    <w:next w:val="NoList"/>
    <w:uiPriority w:val="99"/>
    <w:semiHidden/>
    <w:unhideWhenUsed/>
    <w:rsid w:val="00782BA5"/>
  </w:style>
  <w:style w:type="numbering" w:customStyle="1" w:styleId="NoList1333">
    <w:name w:val="No List1333"/>
    <w:next w:val="NoList"/>
    <w:uiPriority w:val="99"/>
    <w:semiHidden/>
    <w:unhideWhenUsed/>
    <w:rsid w:val="00782BA5"/>
  </w:style>
  <w:style w:type="numbering" w:customStyle="1" w:styleId="12331">
    <w:name w:val="リストなし1233"/>
    <w:next w:val="NoList"/>
    <w:uiPriority w:val="99"/>
    <w:semiHidden/>
    <w:unhideWhenUsed/>
    <w:rsid w:val="00782BA5"/>
  </w:style>
  <w:style w:type="numbering" w:customStyle="1" w:styleId="12332">
    <w:name w:val="无列表1233"/>
    <w:next w:val="NoList"/>
    <w:semiHidden/>
    <w:rsid w:val="00782BA5"/>
  </w:style>
  <w:style w:type="numbering" w:customStyle="1" w:styleId="NoList2233">
    <w:name w:val="No List2233"/>
    <w:next w:val="NoList"/>
    <w:semiHidden/>
    <w:rsid w:val="00782BA5"/>
  </w:style>
  <w:style w:type="numbering" w:customStyle="1" w:styleId="NoList3233">
    <w:name w:val="No List3233"/>
    <w:next w:val="NoList"/>
    <w:uiPriority w:val="99"/>
    <w:semiHidden/>
    <w:rsid w:val="00782BA5"/>
  </w:style>
  <w:style w:type="numbering" w:customStyle="1" w:styleId="NoList11233">
    <w:name w:val="No List11233"/>
    <w:next w:val="NoList"/>
    <w:uiPriority w:val="99"/>
    <w:semiHidden/>
    <w:unhideWhenUsed/>
    <w:rsid w:val="00782BA5"/>
  </w:style>
  <w:style w:type="numbering" w:customStyle="1" w:styleId="13330">
    <w:name w:val="無清單1333"/>
    <w:next w:val="NoList"/>
    <w:uiPriority w:val="99"/>
    <w:semiHidden/>
    <w:unhideWhenUsed/>
    <w:rsid w:val="00782BA5"/>
  </w:style>
  <w:style w:type="numbering" w:customStyle="1" w:styleId="11233">
    <w:name w:val="無清單11233"/>
    <w:next w:val="NoList"/>
    <w:uiPriority w:val="99"/>
    <w:semiHidden/>
    <w:unhideWhenUsed/>
    <w:rsid w:val="00782BA5"/>
  </w:style>
  <w:style w:type="numbering" w:customStyle="1" w:styleId="2133">
    <w:name w:val="无列表2133"/>
    <w:next w:val="NoList"/>
    <w:uiPriority w:val="99"/>
    <w:semiHidden/>
    <w:unhideWhenUsed/>
    <w:rsid w:val="00782BA5"/>
  </w:style>
  <w:style w:type="numbering" w:customStyle="1" w:styleId="NoList12223">
    <w:name w:val="No List12223"/>
    <w:next w:val="NoList"/>
    <w:uiPriority w:val="99"/>
    <w:semiHidden/>
    <w:unhideWhenUsed/>
    <w:rsid w:val="00782BA5"/>
  </w:style>
  <w:style w:type="numbering" w:customStyle="1" w:styleId="112230">
    <w:name w:val="リストなし11223"/>
    <w:next w:val="NoList"/>
    <w:uiPriority w:val="99"/>
    <w:semiHidden/>
    <w:unhideWhenUsed/>
    <w:rsid w:val="00782BA5"/>
  </w:style>
  <w:style w:type="numbering" w:customStyle="1" w:styleId="112231">
    <w:name w:val="无列表11223"/>
    <w:next w:val="NoList"/>
    <w:semiHidden/>
    <w:rsid w:val="00782BA5"/>
  </w:style>
  <w:style w:type="numbering" w:customStyle="1" w:styleId="NoList21223">
    <w:name w:val="No List21223"/>
    <w:next w:val="NoList"/>
    <w:semiHidden/>
    <w:rsid w:val="00782BA5"/>
  </w:style>
  <w:style w:type="numbering" w:customStyle="1" w:styleId="NoList31223">
    <w:name w:val="No List31223"/>
    <w:next w:val="NoList"/>
    <w:uiPriority w:val="99"/>
    <w:semiHidden/>
    <w:rsid w:val="00782BA5"/>
  </w:style>
  <w:style w:type="numbering" w:customStyle="1" w:styleId="NoList111233">
    <w:name w:val="No List111233"/>
    <w:next w:val="NoList"/>
    <w:uiPriority w:val="99"/>
    <w:semiHidden/>
    <w:unhideWhenUsed/>
    <w:rsid w:val="00782BA5"/>
  </w:style>
  <w:style w:type="numbering" w:customStyle="1" w:styleId="122230">
    <w:name w:val="無清單12223"/>
    <w:next w:val="NoList"/>
    <w:uiPriority w:val="99"/>
    <w:semiHidden/>
    <w:unhideWhenUsed/>
    <w:rsid w:val="00782BA5"/>
  </w:style>
  <w:style w:type="numbering" w:customStyle="1" w:styleId="1112230">
    <w:name w:val="無清單111223"/>
    <w:next w:val="NoList"/>
    <w:uiPriority w:val="99"/>
    <w:semiHidden/>
    <w:unhideWhenUsed/>
    <w:rsid w:val="00782BA5"/>
  </w:style>
  <w:style w:type="numbering" w:customStyle="1" w:styleId="NoList82">
    <w:name w:val="No List82"/>
    <w:next w:val="NoList"/>
    <w:uiPriority w:val="99"/>
    <w:semiHidden/>
    <w:unhideWhenUsed/>
    <w:rsid w:val="00782BA5"/>
  </w:style>
  <w:style w:type="numbering" w:customStyle="1" w:styleId="NoList162">
    <w:name w:val="No List162"/>
    <w:next w:val="NoList"/>
    <w:uiPriority w:val="99"/>
    <w:semiHidden/>
    <w:unhideWhenUsed/>
    <w:rsid w:val="00782BA5"/>
  </w:style>
  <w:style w:type="numbering" w:customStyle="1" w:styleId="1521">
    <w:name w:val="リストなし152"/>
    <w:next w:val="NoList"/>
    <w:uiPriority w:val="99"/>
    <w:semiHidden/>
    <w:unhideWhenUsed/>
    <w:rsid w:val="00782BA5"/>
  </w:style>
  <w:style w:type="numbering" w:customStyle="1" w:styleId="1522">
    <w:name w:val="无列表152"/>
    <w:next w:val="NoList"/>
    <w:semiHidden/>
    <w:rsid w:val="00782BA5"/>
  </w:style>
  <w:style w:type="numbering" w:customStyle="1" w:styleId="NoList252">
    <w:name w:val="No List252"/>
    <w:next w:val="NoList"/>
    <w:semiHidden/>
    <w:rsid w:val="00782BA5"/>
  </w:style>
  <w:style w:type="numbering" w:customStyle="1" w:styleId="NoList352">
    <w:name w:val="No List352"/>
    <w:next w:val="NoList"/>
    <w:uiPriority w:val="99"/>
    <w:semiHidden/>
    <w:rsid w:val="00782BA5"/>
  </w:style>
  <w:style w:type="numbering" w:customStyle="1" w:styleId="NoList1162">
    <w:name w:val="No List1162"/>
    <w:next w:val="NoList"/>
    <w:uiPriority w:val="99"/>
    <w:semiHidden/>
    <w:unhideWhenUsed/>
    <w:rsid w:val="00782BA5"/>
  </w:style>
  <w:style w:type="numbering" w:customStyle="1" w:styleId="1620">
    <w:name w:val="無清單162"/>
    <w:next w:val="NoList"/>
    <w:uiPriority w:val="99"/>
    <w:semiHidden/>
    <w:unhideWhenUsed/>
    <w:rsid w:val="00782BA5"/>
  </w:style>
  <w:style w:type="numbering" w:customStyle="1" w:styleId="11520">
    <w:name w:val="無清單1152"/>
    <w:next w:val="NoList"/>
    <w:uiPriority w:val="99"/>
    <w:semiHidden/>
    <w:unhideWhenUsed/>
    <w:rsid w:val="00782BA5"/>
  </w:style>
  <w:style w:type="numbering" w:customStyle="1" w:styleId="NoList442">
    <w:name w:val="No List442"/>
    <w:next w:val="NoList"/>
    <w:uiPriority w:val="99"/>
    <w:semiHidden/>
    <w:unhideWhenUsed/>
    <w:rsid w:val="00782BA5"/>
  </w:style>
  <w:style w:type="numbering" w:customStyle="1" w:styleId="NoList1252">
    <w:name w:val="No List1252"/>
    <w:next w:val="NoList"/>
    <w:uiPriority w:val="99"/>
    <w:semiHidden/>
    <w:unhideWhenUsed/>
    <w:rsid w:val="00782BA5"/>
  </w:style>
  <w:style w:type="numbering" w:customStyle="1" w:styleId="11521">
    <w:name w:val="リストなし1152"/>
    <w:next w:val="NoList"/>
    <w:uiPriority w:val="99"/>
    <w:semiHidden/>
    <w:unhideWhenUsed/>
    <w:rsid w:val="00782BA5"/>
  </w:style>
  <w:style w:type="numbering" w:customStyle="1" w:styleId="11522">
    <w:name w:val="无列表1152"/>
    <w:next w:val="NoList"/>
    <w:semiHidden/>
    <w:rsid w:val="00782BA5"/>
  </w:style>
  <w:style w:type="numbering" w:customStyle="1" w:styleId="NoList2152">
    <w:name w:val="No List2152"/>
    <w:next w:val="NoList"/>
    <w:semiHidden/>
    <w:rsid w:val="00782BA5"/>
  </w:style>
  <w:style w:type="numbering" w:customStyle="1" w:styleId="NoList3152">
    <w:name w:val="No List3152"/>
    <w:next w:val="NoList"/>
    <w:uiPriority w:val="99"/>
    <w:semiHidden/>
    <w:rsid w:val="00782BA5"/>
  </w:style>
  <w:style w:type="numbering" w:customStyle="1" w:styleId="NoList11152">
    <w:name w:val="No List11152"/>
    <w:next w:val="NoList"/>
    <w:uiPriority w:val="99"/>
    <w:semiHidden/>
    <w:unhideWhenUsed/>
    <w:rsid w:val="00782BA5"/>
  </w:style>
  <w:style w:type="numbering" w:customStyle="1" w:styleId="12520">
    <w:name w:val="無清單1252"/>
    <w:next w:val="NoList"/>
    <w:uiPriority w:val="99"/>
    <w:semiHidden/>
    <w:unhideWhenUsed/>
    <w:rsid w:val="00782BA5"/>
  </w:style>
  <w:style w:type="numbering" w:customStyle="1" w:styleId="111520">
    <w:name w:val="無清單11152"/>
    <w:next w:val="NoList"/>
    <w:uiPriority w:val="99"/>
    <w:semiHidden/>
    <w:unhideWhenUsed/>
    <w:rsid w:val="00782BA5"/>
  </w:style>
  <w:style w:type="numbering" w:customStyle="1" w:styleId="242">
    <w:name w:val="无列表242"/>
    <w:next w:val="NoList"/>
    <w:uiPriority w:val="99"/>
    <w:semiHidden/>
    <w:unhideWhenUsed/>
    <w:rsid w:val="00782BA5"/>
  </w:style>
  <w:style w:type="numbering" w:customStyle="1" w:styleId="NoList12142">
    <w:name w:val="No List12142"/>
    <w:next w:val="NoList"/>
    <w:uiPriority w:val="99"/>
    <w:semiHidden/>
    <w:unhideWhenUsed/>
    <w:rsid w:val="00782BA5"/>
  </w:style>
  <w:style w:type="numbering" w:customStyle="1" w:styleId="111421">
    <w:name w:val="リストなし11142"/>
    <w:next w:val="NoList"/>
    <w:uiPriority w:val="99"/>
    <w:semiHidden/>
    <w:unhideWhenUsed/>
    <w:rsid w:val="00782BA5"/>
  </w:style>
  <w:style w:type="numbering" w:customStyle="1" w:styleId="111422">
    <w:name w:val="无列表11142"/>
    <w:next w:val="NoList"/>
    <w:semiHidden/>
    <w:rsid w:val="00782BA5"/>
  </w:style>
  <w:style w:type="numbering" w:customStyle="1" w:styleId="NoList21142">
    <w:name w:val="No List21142"/>
    <w:next w:val="NoList"/>
    <w:semiHidden/>
    <w:rsid w:val="00782BA5"/>
  </w:style>
  <w:style w:type="numbering" w:customStyle="1" w:styleId="NoList31142">
    <w:name w:val="No List31142"/>
    <w:next w:val="NoList"/>
    <w:uiPriority w:val="99"/>
    <w:semiHidden/>
    <w:rsid w:val="00782BA5"/>
  </w:style>
  <w:style w:type="numbering" w:customStyle="1" w:styleId="NoList111142">
    <w:name w:val="No List111142"/>
    <w:next w:val="NoList"/>
    <w:uiPriority w:val="99"/>
    <w:semiHidden/>
    <w:unhideWhenUsed/>
    <w:rsid w:val="00782BA5"/>
  </w:style>
  <w:style w:type="numbering" w:customStyle="1" w:styleId="121420">
    <w:name w:val="無清單12142"/>
    <w:next w:val="NoList"/>
    <w:uiPriority w:val="99"/>
    <w:semiHidden/>
    <w:unhideWhenUsed/>
    <w:rsid w:val="00782BA5"/>
  </w:style>
  <w:style w:type="numbering" w:customStyle="1" w:styleId="1111420">
    <w:name w:val="無清單111142"/>
    <w:next w:val="NoList"/>
    <w:uiPriority w:val="99"/>
    <w:semiHidden/>
    <w:unhideWhenUsed/>
    <w:rsid w:val="00782BA5"/>
  </w:style>
  <w:style w:type="numbering" w:customStyle="1" w:styleId="NoList542">
    <w:name w:val="No List542"/>
    <w:next w:val="NoList"/>
    <w:uiPriority w:val="99"/>
    <w:semiHidden/>
    <w:unhideWhenUsed/>
    <w:rsid w:val="00782BA5"/>
  </w:style>
  <w:style w:type="numbering" w:customStyle="1" w:styleId="NoList1342">
    <w:name w:val="No List1342"/>
    <w:next w:val="NoList"/>
    <w:uiPriority w:val="99"/>
    <w:semiHidden/>
    <w:unhideWhenUsed/>
    <w:rsid w:val="00782BA5"/>
  </w:style>
  <w:style w:type="numbering" w:customStyle="1" w:styleId="12421">
    <w:name w:val="リストなし1242"/>
    <w:next w:val="NoList"/>
    <w:uiPriority w:val="99"/>
    <w:semiHidden/>
    <w:unhideWhenUsed/>
    <w:rsid w:val="00782BA5"/>
  </w:style>
  <w:style w:type="numbering" w:customStyle="1" w:styleId="12422">
    <w:name w:val="无列表1242"/>
    <w:next w:val="NoList"/>
    <w:semiHidden/>
    <w:rsid w:val="00782BA5"/>
  </w:style>
  <w:style w:type="numbering" w:customStyle="1" w:styleId="NoList2242">
    <w:name w:val="No List2242"/>
    <w:next w:val="NoList"/>
    <w:semiHidden/>
    <w:rsid w:val="00782BA5"/>
  </w:style>
  <w:style w:type="numbering" w:customStyle="1" w:styleId="NoList3242">
    <w:name w:val="No List3242"/>
    <w:next w:val="NoList"/>
    <w:uiPriority w:val="99"/>
    <w:semiHidden/>
    <w:rsid w:val="00782BA5"/>
  </w:style>
  <w:style w:type="numbering" w:customStyle="1" w:styleId="NoList11242">
    <w:name w:val="No List11242"/>
    <w:next w:val="NoList"/>
    <w:uiPriority w:val="99"/>
    <w:semiHidden/>
    <w:unhideWhenUsed/>
    <w:rsid w:val="00782BA5"/>
  </w:style>
  <w:style w:type="numbering" w:customStyle="1" w:styleId="13420">
    <w:name w:val="無清單1342"/>
    <w:next w:val="NoList"/>
    <w:uiPriority w:val="99"/>
    <w:semiHidden/>
    <w:unhideWhenUsed/>
    <w:rsid w:val="00782BA5"/>
  </w:style>
  <w:style w:type="numbering" w:customStyle="1" w:styleId="112420">
    <w:name w:val="無清單11242"/>
    <w:next w:val="NoList"/>
    <w:uiPriority w:val="99"/>
    <w:semiHidden/>
    <w:unhideWhenUsed/>
    <w:rsid w:val="00782BA5"/>
  </w:style>
  <w:style w:type="numbering" w:customStyle="1" w:styleId="2142">
    <w:name w:val="无列表2142"/>
    <w:next w:val="NoList"/>
    <w:uiPriority w:val="99"/>
    <w:semiHidden/>
    <w:unhideWhenUsed/>
    <w:rsid w:val="00782BA5"/>
  </w:style>
  <w:style w:type="numbering" w:customStyle="1" w:styleId="NoList12232">
    <w:name w:val="No List12232"/>
    <w:next w:val="NoList"/>
    <w:uiPriority w:val="99"/>
    <w:semiHidden/>
    <w:unhideWhenUsed/>
    <w:rsid w:val="00782BA5"/>
  </w:style>
  <w:style w:type="numbering" w:customStyle="1" w:styleId="112321">
    <w:name w:val="リストなし11232"/>
    <w:next w:val="NoList"/>
    <w:uiPriority w:val="99"/>
    <w:semiHidden/>
    <w:unhideWhenUsed/>
    <w:rsid w:val="00782BA5"/>
  </w:style>
  <w:style w:type="numbering" w:customStyle="1" w:styleId="112322">
    <w:name w:val="无列表11232"/>
    <w:next w:val="NoList"/>
    <w:semiHidden/>
    <w:rsid w:val="00782BA5"/>
  </w:style>
  <w:style w:type="numbering" w:customStyle="1" w:styleId="NoList21232">
    <w:name w:val="No List21232"/>
    <w:next w:val="NoList"/>
    <w:semiHidden/>
    <w:rsid w:val="00782BA5"/>
  </w:style>
  <w:style w:type="numbering" w:customStyle="1" w:styleId="NoList31232">
    <w:name w:val="No List31232"/>
    <w:next w:val="NoList"/>
    <w:uiPriority w:val="99"/>
    <w:semiHidden/>
    <w:rsid w:val="00782BA5"/>
  </w:style>
  <w:style w:type="numbering" w:customStyle="1" w:styleId="NoList111242">
    <w:name w:val="No List111242"/>
    <w:next w:val="NoList"/>
    <w:uiPriority w:val="99"/>
    <w:semiHidden/>
    <w:unhideWhenUsed/>
    <w:rsid w:val="00782BA5"/>
  </w:style>
  <w:style w:type="numbering" w:customStyle="1" w:styleId="122320">
    <w:name w:val="無清單12232"/>
    <w:next w:val="NoList"/>
    <w:uiPriority w:val="99"/>
    <w:semiHidden/>
    <w:unhideWhenUsed/>
    <w:rsid w:val="00782BA5"/>
  </w:style>
  <w:style w:type="numbering" w:customStyle="1" w:styleId="1112320">
    <w:name w:val="無清單111232"/>
    <w:next w:val="NoList"/>
    <w:uiPriority w:val="99"/>
    <w:semiHidden/>
    <w:unhideWhenUsed/>
    <w:rsid w:val="00782BA5"/>
  </w:style>
  <w:style w:type="numbering" w:customStyle="1" w:styleId="NoList621">
    <w:name w:val="No List621"/>
    <w:next w:val="NoList"/>
    <w:uiPriority w:val="99"/>
    <w:semiHidden/>
    <w:unhideWhenUsed/>
    <w:rsid w:val="00782BA5"/>
  </w:style>
  <w:style w:type="numbering" w:customStyle="1" w:styleId="NoList1421">
    <w:name w:val="No List1421"/>
    <w:next w:val="NoList"/>
    <w:uiPriority w:val="99"/>
    <w:semiHidden/>
    <w:unhideWhenUsed/>
    <w:rsid w:val="00782BA5"/>
  </w:style>
  <w:style w:type="numbering" w:customStyle="1" w:styleId="13212">
    <w:name w:val="リストなし1321"/>
    <w:next w:val="NoList"/>
    <w:uiPriority w:val="99"/>
    <w:semiHidden/>
    <w:unhideWhenUsed/>
    <w:rsid w:val="00782BA5"/>
  </w:style>
  <w:style w:type="numbering" w:customStyle="1" w:styleId="13221">
    <w:name w:val="无列表1322"/>
    <w:next w:val="NoList"/>
    <w:semiHidden/>
    <w:rsid w:val="00782BA5"/>
  </w:style>
  <w:style w:type="numbering" w:customStyle="1" w:styleId="NoList2321">
    <w:name w:val="No List2321"/>
    <w:next w:val="NoList"/>
    <w:semiHidden/>
    <w:rsid w:val="00782BA5"/>
  </w:style>
  <w:style w:type="numbering" w:customStyle="1" w:styleId="NoList3321">
    <w:name w:val="No List3321"/>
    <w:next w:val="NoList"/>
    <w:uiPriority w:val="99"/>
    <w:semiHidden/>
    <w:rsid w:val="00782BA5"/>
  </w:style>
  <w:style w:type="numbering" w:customStyle="1" w:styleId="NoList11322">
    <w:name w:val="No List11322"/>
    <w:next w:val="NoList"/>
    <w:uiPriority w:val="99"/>
    <w:semiHidden/>
    <w:unhideWhenUsed/>
    <w:rsid w:val="00782BA5"/>
  </w:style>
  <w:style w:type="numbering" w:customStyle="1" w:styleId="14210">
    <w:name w:val="無清單1421"/>
    <w:next w:val="NoList"/>
    <w:uiPriority w:val="99"/>
    <w:semiHidden/>
    <w:unhideWhenUsed/>
    <w:rsid w:val="00782BA5"/>
  </w:style>
  <w:style w:type="numbering" w:customStyle="1" w:styleId="113210">
    <w:name w:val="無清單11321"/>
    <w:next w:val="NoList"/>
    <w:uiPriority w:val="99"/>
    <w:semiHidden/>
    <w:unhideWhenUsed/>
    <w:rsid w:val="00782BA5"/>
  </w:style>
  <w:style w:type="numbering" w:customStyle="1" w:styleId="2222">
    <w:name w:val="无列表2222"/>
    <w:next w:val="NoList"/>
    <w:uiPriority w:val="99"/>
    <w:semiHidden/>
    <w:unhideWhenUsed/>
    <w:rsid w:val="00782BA5"/>
  </w:style>
  <w:style w:type="numbering" w:customStyle="1" w:styleId="NoList12321">
    <w:name w:val="No List12321"/>
    <w:next w:val="NoList"/>
    <w:uiPriority w:val="99"/>
    <w:semiHidden/>
    <w:unhideWhenUsed/>
    <w:rsid w:val="00782BA5"/>
  </w:style>
  <w:style w:type="numbering" w:customStyle="1" w:styleId="113211">
    <w:name w:val="リストなし11321"/>
    <w:next w:val="NoList"/>
    <w:uiPriority w:val="99"/>
    <w:semiHidden/>
    <w:unhideWhenUsed/>
    <w:rsid w:val="00782BA5"/>
  </w:style>
  <w:style w:type="numbering" w:customStyle="1" w:styleId="113212">
    <w:name w:val="无列表11321"/>
    <w:next w:val="NoList"/>
    <w:semiHidden/>
    <w:rsid w:val="00782BA5"/>
  </w:style>
  <w:style w:type="numbering" w:customStyle="1" w:styleId="NoList21321">
    <w:name w:val="No List21321"/>
    <w:next w:val="NoList"/>
    <w:semiHidden/>
    <w:rsid w:val="00782BA5"/>
  </w:style>
  <w:style w:type="numbering" w:customStyle="1" w:styleId="NoList31321">
    <w:name w:val="No List31321"/>
    <w:next w:val="NoList"/>
    <w:uiPriority w:val="99"/>
    <w:semiHidden/>
    <w:rsid w:val="00782BA5"/>
  </w:style>
  <w:style w:type="numbering" w:customStyle="1" w:styleId="NoList111321">
    <w:name w:val="No List111321"/>
    <w:next w:val="NoList"/>
    <w:uiPriority w:val="99"/>
    <w:semiHidden/>
    <w:unhideWhenUsed/>
    <w:rsid w:val="00782BA5"/>
  </w:style>
  <w:style w:type="numbering" w:customStyle="1" w:styleId="123210">
    <w:name w:val="無清單12321"/>
    <w:next w:val="NoList"/>
    <w:uiPriority w:val="99"/>
    <w:semiHidden/>
    <w:unhideWhenUsed/>
    <w:rsid w:val="00782BA5"/>
  </w:style>
  <w:style w:type="numbering" w:customStyle="1" w:styleId="1113210">
    <w:name w:val="無清單111321"/>
    <w:next w:val="NoList"/>
    <w:uiPriority w:val="99"/>
    <w:semiHidden/>
    <w:unhideWhenUsed/>
    <w:rsid w:val="00782BA5"/>
  </w:style>
  <w:style w:type="numbering" w:customStyle="1" w:styleId="NoList4122">
    <w:name w:val="No List4122"/>
    <w:next w:val="NoList"/>
    <w:uiPriority w:val="99"/>
    <w:semiHidden/>
    <w:unhideWhenUsed/>
    <w:rsid w:val="00782BA5"/>
  </w:style>
  <w:style w:type="numbering" w:customStyle="1" w:styleId="NoList121122">
    <w:name w:val="No List121122"/>
    <w:next w:val="NoList"/>
    <w:uiPriority w:val="99"/>
    <w:semiHidden/>
    <w:unhideWhenUsed/>
    <w:rsid w:val="00782BA5"/>
  </w:style>
  <w:style w:type="numbering" w:customStyle="1" w:styleId="1111221">
    <w:name w:val="リストなし111122"/>
    <w:next w:val="NoList"/>
    <w:uiPriority w:val="99"/>
    <w:semiHidden/>
    <w:unhideWhenUsed/>
    <w:rsid w:val="00782BA5"/>
  </w:style>
  <w:style w:type="numbering" w:customStyle="1" w:styleId="1111222">
    <w:name w:val="无列表111122"/>
    <w:next w:val="NoList"/>
    <w:semiHidden/>
    <w:rsid w:val="00782BA5"/>
  </w:style>
  <w:style w:type="numbering" w:customStyle="1" w:styleId="NoList211122">
    <w:name w:val="No List211122"/>
    <w:next w:val="NoList"/>
    <w:semiHidden/>
    <w:rsid w:val="00782BA5"/>
  </w:style>
  <w:style w:type="numbering" w:customStyle="1" w:styleId="NoList311122">
    <w:name w:val="No List311122"/>
    <w:next w:val="NoList"/>
    <w:uiPriority w:val="99"/>
    <w:semiHidden/>
    <w:rsid w:val="00782BA5"/>
  </w:style>
  <w:style w:type="numbering" w:customStyle="1" w:styleId="NoList1111122">
    <w:name w:val="No List1111122"/>
    <w:next w:val="NoList"/>
    <w:uiPriority w:val="99"/>
    <w:semiHidden/>
    <w:unhideWhenUsed/>
    <w:rsid w:val="00782BA5"/>
  </w:style>
  <w:style w:type="numbering" w:customStyle="1" w:styleId="1211220">
    <w:name w:val="無清單121122"/>
    <w:next w:val="NoList"/>
    <w:uiPriority w:val="99"/>
    <w:semiHidden/>
    <w:unhideWhenUsed/>
    <w:rsid w:val="00782BA5"/>
  </w:style>
  <w:style w:type="numbering" w:customStyle="1" w:styleId="11111220">
    <w:name w:val="無清單1111122"/>
    <w:next w:val="NoList"/>
    <w:uiPriority w:val="99"/>
    <w:semiHidden/>
    <w:unhideWhenUsed/>
    <w:rsid w:val="00782BA5"/>
  </w:style>
  <w:style w:type="numbering" w:customStyle="1" w:styleId="NoList5121">
    <w:name w:val="No List5121"/>
    <w:next w:val="NoList"/>
    <w:uiPriority w:val="99"/>
    <w:semiHidden/>
    <w:unhideWhenUsed/>
    <w:rsid w:val="00782BA5"/>
  </w:style>
  <w:style w:type="numbering" w:customStyle="1" w:styleId="NoList13122">
    <w:name w:val="No List13122"/>
    <w:next w:val="NoList"/>
    <w:uiPriority w:val="99"/>
    <w:semiHidden/>
    <w:unhideWhenUsed/>
    <w:rsid w:val="00782BA5"/>
  </w:style>
  <w:style w:type="numbering" w:customStyle="1" w:styleId="121221">
    <w:name w:val="リストなし12122"/>
    <w:next w:val="NoList"/>
    <w:uiPriority w:val="99"/>
    <w:semiHidden/>
    <w:unhideWhenUsed/>
    <w:rsid w:val="00782BA5"/>
  </w:style>
  <w:style w:type="numbering" w:customStyle="1" w:styleId="121222">
    <w:name w:val="无列表12122"/>
    <w:next w:val="NoList"/>
    <w:semiHidden/>
    <w:rsid w:val="00782BA5"/>
  </w:style>
  <w:style w:type="numbering" w:customStyle="1" w:styleId="NoList22122">
    <w:name w:val="No List22122"/>
    <w:next w:val="NoList"/>
    <w:semiHidden/>
    <w:rsid w:val="00782BA5"/>
  </w:style>
  <w:style w:type="numbering" w:customStyle="1" w:styleId="NoList32122">
    <w:name w:val="No List32122"/>
    <w:next w:val="NoList"/>
    <w:uiPriority w:val="99"/>
    <w:semiHidden/>
    <w:rsid w:val="00782BA5"/>
  </w:style>
  <w:style w:type="numbering" w:customStyle="1" w:styleId="NoList112122">
    <w:name w:val="No List112122"/>
    <w:next w:val="NoList"/>
    <w:uiPriority w:val="99"/>
    <w:semiHidden/>
    <w:unhideWhenUsed/>
    <w:rsid w:val="00782BA5"/>
  </w:style>
  <w:style w:type="numbering" w:customStyle="1" w:styleId="131220">
    <w:name w:val="無清單13122"/>
    <w:next w:val="NoList"/>
    <w:uiPriority w:val="99"/>
    <w:semiHidden/>
    <w:unhideWhenUsed/>
    <w:rsid w:val="00782BA5"/>
  </w:style>
  <w:style w:type="numbering" w:customStyle="1" w:styleId="1121220">
    <w:name w:val="無清單112122"/>
    <w:next w:val="NoList"/>
    <w:uiPriority w:val="99"/>
    <w:semiHidden/>
    <w:unhideWhenUsed/>
    <w:rsid w:val="00782BA5"/>
  </w:style>
  <w:style w:type="numbering" w:customStyle="1" w:styleId="21122">
    <w:name w:val="无列表21122"/>
    <w:next w:val="NoList"/>
    <w:uiPriority w:val="99"/>
    <w:semiHidden/>
    <w:unhideWhenUsed/>
    <w:rsid w:val="00782BA5"/>
  </w:style>
  <w:style w:type="numbering" w:customStyle="1" w:styleId="NoList122122">
    <w:name w:val="No List122122"/>
    <w:next w:val="NoList"/>
    <w:uiPriority w:val="99"/>
    <w:semiHidden/>
    <w:unhideWhenUsed/>
    <w:rsid w:val="00782BA5"/>
  </w:style>
  <w:style w:type="numbering" w:customStyle="1" w:styleId="1121221">
    <w:name w:val="リストなし112122"/>
    <w:next w:val="NoList"/>
    <w:uiPriority w:val="99"/>
    <w:semiHidden/>
    <w:unhideWhenUsed/>
    <w:rsid w:val="00782BA5"/>
  </w:style>
  <w:style w:type="numbering" w:customStyle="1" w:styleId="1121222">
    <w:name w:val="无列表112122"/>
    <w:next w:val="NoList"/>
    <w:semiHidden/>
    <w:rsid w:val="00782BA5"/>
  </w:style>
  <w:style w:type="numbering" w:customStyle="1" w:styleId="NoList212122">
    <w:name w:val="No List212122"/>
    <w:next w:val="NoList"/>
    <w:semiHidden/>
    <w:rsid w:val="00782BA5"/>
  </w:style>
  <w:style w:type="numbering" w:customStyle="1" w:styleId="NoList312122">
    <w:name w:val="No List312122"/>
    <w:next w:val="NoList"/>
    <w:uiPriority w:val="99"/>
    <w:semiHidden/>
    <w:rsid w:val="00782BA5"/>
  </w:style>
  <w:style w:type="numbering" w:customStyle="1" w:styleId="NoList1112122">
    <w:name w:val="No List1112122"/>
    <w:next w:val="NoList"/>
    <w:uiPriority w:val="99"/>
    <w:semiHidden/>
    <w:unhideWhenUsed/>
    <w:rsid w:val="00782BA5"/>
  </w:style>
  <w:style w:type="numbering" w:customStyle="1" w:styleId="122122">
    <w:name w:val="無清單122122"/>
    <w:next w:val="NoList"/>
    <w:uiPriority w:val="99"/>
    <w:semiHidden/>
    <w:unhideWhenUsed/>
    <w:rsid w:val="00782BA5"/>
  </w:style>
  <w:style w:type="numbering" w:customStyle="1" w:styleId="1112122">
    <w:name w:val="無清單1112122"/>
    <w:next w:val="NoList"/>
    <w:uiPriority w:val="99"/>
    <w:semiHidden/>
    <w:unhideWhenUsed/>
    <w:rsid w:val="00782BA5"/>
  </w:style>
  <w:style w:type="numbering" w:customStyle="1" w:styleId="3120">
    <w:name w:val="无列表312"/>
    <w:next w:val="NoList"/>
    <w:uiPriority w:val="99"/>
    <w:semiHidden/>
    <w:unhideWhenUsed/>
    <w:rsid w:val="00782BA5"/>
  </w:style>
  <w:style w:type="numbering" w:customStyle="1" w:styleId="131121">
    <w:name w:val="无列表13112"/>
    <w:next w:val="NoList"/>
    <w:semiHidden/>
    <w:rsid w:val="00782BA5"/>
  </w:style>
  <w:style w:type="numbering" w:customStyle="1" w:styleId="NoList113111">
    <w:name w:val="No List113111"/>
    <w:next w:val="NoList"/>
    <w:uiPriority w:val="99"/>
    <w:semiHidden/>
    <w:unhideWhenUsed/>
    <w:rsid w:val="00782BA5"/>
  </w:style>
  <w:style w:type="numbering" w:customStyle="1" w:styleId="NoList41112">
    <w:name w:val="No List41112"/>
    <w:next w:val="NoList"/>
    <w:uiPriority w:val="99"/>
    <w:semiHidden/>
    <w:unhideWhenUsed/>
    <w:rsid w:val="00782BA5"/>
  </w:style>
  <w:style w:type="numbering" w:customStyle="1" w:styleId="22112">
    <w:name w:val="无列表22112"/>
    <w:next w:val="NoList"/>
    <w:uiPriority w:val="99"/>
    <w:semiHidden/>
    <w:unhideWhenUsed/>
    <w:rsid w:val="00782BA5"/>
  </w:style>
  <w:style w:type="numbering" w:customStyle="1" w:styleId="NoList1211112">
    <w:name w:val="No List1211112"/>
    <w:next w:val="NoList"/>
    <w:uiPriority w:val="99"/>
    <w:semiHidden/>
    <w:unhideWhenUsed/>
    <w:rsid w:val="00782BA5"/>
  </w:style>
  <w:style w:type="numbering" w:customStyle="1" w:styleId="11111121">
    <w:name w:val="リストなし1111112"/>
    <w:next w:val="NoList"/>
    <w:uiPriority w:val="99"/>
    <w:semiHidden/>
    <w:unhideWhenUsed/>
    <w:rsid w:val="00782BA5"/>
  </w:style>
  <w:style w:type="numbering" w:customStyle="1" w:styleId="11111122">
    <w:name w:val="无列表1111112"/>
    <w:next w:val="NoList"/>
    <w:semiHidden/>
    <w:rsid w:val="00782BA5"/>
  </w:style>
  <w:style w:type="numbering" w:customStyle="1" w:styleId="NoList2111112">
    <w:name w:val="No List2111112"/>
    <w:next w:val="NoList"/>
    <w:semiHidden/>
    <w:rsid w:val="00782BA5"/>
  </w:style>
  <w:style w:type="numbering" w:customStyle="1" w:styleId="NoList3111112">
    <w:name w:val="No List3111112"/>
    <w:next w:val="NoList"/>
    <w:uiPriority w:val="99"/>
    <w:semiHidden/>
    <w:rsid w:val="00782BA5"/>
  </w:style>
  <w:style w:type="numbering" w:customStyle="1" w:styleId="NoList11111112">
    <w:name w:val="No List11111112"/>
    <w:next w:val="NoList"/>
    <w:uiPriority w:val="99"/>
    <w:semiHidden/>
    <w:unhideWhenUsed/>
    <w:rsid w:val="00782BA5"/>
  </w:style>
  <w:style w:type="numbering" w:customStyle="1" w:styleId="12111120">
    <w:name w:val="無清單1211112"/>
    <w:next w:val="NoList"/>
    <w:uiPriority w:val="99"/>
    <w:semiHidden/>
    <w:unhideWhenUsed/>
    <w:rsid w:val="00782BA5"/>
  </w:style>
  <w:style w:type="numbering" w:customStyle="1" w:styleId="111111120">
    <w:name w:val="無清單11111112"/>
    <w:next w:val="NoList"/>
    <w:uiPriority w:val="99"/>
    <w:semiHidden/>
    <w:unhideWhenUsed/>
    <w:rsid w:val="00782BA5"/>
  </w:style>
  <w:style w:type="numbering" w:customStyle="1" w:styleId="NoList131112">
    <w:name w:val="No List131112"/>
    <w:next w:val="NoList"/>
    <w:uiPriority w:val="99"/>
    <w:semiHidden/>
    <w:unhideWhenUsed/>
    <w:rsid w:val="00782BA5"/>
  </w:style>
  <w:style w:type="numbering" w:customStyle="1" w:styleId="1211121">
    <w:name w:val="リストなし121112"/>
    <w:next w:val="NoList"/>
    <w:uiPriority w:val="99"/>
    <w:semiHidden/>
    <w:unhideWhenUsed/>
    <w:rsid w:val="00782BA5"/>
  </w:style>
  <w:style w:type="numbering" w:customStyle="1" w:styleId="1211122">
    <w:name w:val="无列表121112"/>
    <w:next w:val="NoList"/>
    <w:semiHidden/>
    <w:rsid w:val="00782BA5"/>
  </w:style>
  <w:style w:type="numbering" w:customStyle="1" w:styleId="NoList221112">
    <w:name w:val="No List221112"/>
    <w:next w:val="NoList"/>
    <w:semiHidden/>
    <w:rsid w:val="00782BA5"/>
  </w:style>
  <w:style w:type="numbering" w:customStyle="1" w:styleId="NoList321112">
    <w:name w:val="No List321112"/>
    <w:next w:val="NoList"/>
    <w:uiPriority w:val="99"/>
    <w:semiHidden/>
    <w:rsid w:val="00782BA5"/>
  </w:style>
  <w:style w:type="numbering" w:customStyle="1" w:styleId="NoList1121112">
    <w:name w:val="No List1121112"/>
    <w:next w:val="NoList"/>
    <w:uiPriority w:val="99"/>
    <w:semiHidden/>
    <w:unhideWhenUsed/>
    <w:rsid w:val="00782BA5"/>
  </w:style>
  <w:style w:type="numbering" w:customStyle="1" w:styleId="131112">
    <w:name w:val="無清單131112"/>
    <w:next w:val="NoList"/>
    <w:uiPriority w:val="99"/>
    <w:semiHidden/>
    <w:unhideWhenUsed/>
    <w:rsid w:val="00782BA5"/>
  </w:style>
  <w:style w:type="numbering" w:customStyle="1" w:styleId="11211120">
    <w:name w:val="無清單1121112"/>
    <w:next w:val="NoList"/>
    <w:uiPriority w:val="99"/>
    <w:semiHidden/>
    <w:unhideWhenUsed/>
    <w:rsid w:val="00782BA5"/>
  </w:style>
  <w:style w:type="numbering" w:customStyle="1" w:styleId="211112">
    <w:name w:val="无列表211112"/>
    <w:next w:val="NoList"/>
    <w:uiPriority w:val="99"/>
    <w:semiHidden/>
    <w:unhideWhenUsed/>
    <w:rsid w:val="00782BA5"/>
  </w:style>
  <w:style w:type="numbering" w:customStyle="1" w:styleId="NoList1221112">
    <w:name w:val="No List1221112"/>
    <w:next w:val="NoList"/>
    <w:uiPriority w:val="99"/>
    <w:semiHidden/>
    <w:unhideWhenUsed/>
    <w:rsid w:val="00782BA5"/>
  </w:style>
  <w:style w:type="numbering" w:customStyle="1" w:styleId="11211121">
    <w:name w:val="リストなし1121112"/>
    <w:next w:val="NoList"/>
    <w:uiPriority w:val="99"/>
    <w:semiHidden/>
    <w:unhideWhenUsed/>
    <w:rsid w:val="00782BA5"/>
  </w:style>
  <w:style w:type="numbering" w:customStyle="1" w:styleId="11211122">
    <w:name w:val="无列表1121112"/>
    <w:next w:val="NoList"/>
    <w:semiHidden/>
    <w:rsid w:val="00782BA5"/>
  </w:style>
  <w:style w:type="numbering" w:customStyle="1" w:styleId="NoList2121112">
    <w:name w:val="No List2121112"/>
    <w:next w:val="NoList"/>
    <w:semiHidden/>
    <w:rsid w:val="00782BA5"/>
  </w:style>
  <w:style w:type="numbering" w:customStyle="1" w:styleId="NoList3121112">
    <w:name w:val="No List3121112"/>
    <w:next w:val="NoList"/>
    <w:uiPriority w:val="99"/>
    <w:semiHidden/>
    <w:rsid w:val="00782BA5"/>
  </w:style>
  <w:style w:type="numbering" w:customStyle="1" w:styleId="NoList11121112">
    <w:name w:val="No List11121112"/>
    <w:next w:val="NoList"/>
    <w:uiPriority w:val="99"/>
    <w:semiHidden/>
    <w:unhideWhenUsed/>
    <w:rsid w:val="00782BA5"/>
  </w:style>
  <w:style w:type="numbering" w:customStyle="1" w:styleId="1221112">
    <w:name w:val="無清單1221112"/>
    <w:next w:val="NoList"/>
    <w:uiPriority w:val="99"/>
    <w:semiHidden/>
    <w:unhideWhenUsed/>
    <w:rsid w:val="00782BA5"/>
  </w:style>
  <w:style w:type="numbering" w:customStyle="1" w:styleId="11121112">
    <w:name w:val="無清單11121112"/>
    <w:next w:val="NoList"/>
    <w:uiPriority w:val="99"/>
    <w:semiHidden/>
    <w:unhideWhenUsed/>
    <w:rsid w:val="00782BA5"/>
  </w:style>
  <w:style w:type="numbering" w:customStyle="1" w:styleId="NoList51111">
    <w:name w:val="No List51111"/>
    <w:next w:val="NoList"/>
    <w:uiPriority w:val="99"/>
    <w:semiHidden/>
    <w:unhideWhenUsed/>
    <w:rsid w:val="00782BA5"/>
  </w:style>
  <w:style w:type="numbering" w:customStyle="1" w:styleId="NoList6111">
    <w:name w:val="No List6111"/>
    <w:next w:val="NoList"/>
    <w:uiPriority w:val="99"/>
    <w:semiHidden/>
    <w:unhideWhenUsed/>
    <w:rsid w:val="00782BA5"/>
  </w:style>
  <w:style w:type="numbering" w:customStyle="1" w:styleId="NoList14111">
    <w:name w:val="No List14111"/>
    <w:next w:val="NoList"/>
    <w:uiPriority w:val="99"/>
    <w:semiHidden/>
    <w:unhideWhenUsed/>
    <w:rsid w:val="00782BA5"/>
  </w:style>
  <w:style w:type="numbering" w:customStyle="1" w:styleId="131113">
    <w:name w:val="リストなし13111"/>
    <w:next w:val="NoList"/>
    <w:uiPriority w:val="99"/>
    <w:semiHidden/>
    <w:unhideWhenUsed/>
    <w:rsid w:val="00782BA5"/>
  </w:style>
  <w:style w:type="numbering" w:customStyle="1" w:styleId="NoList23111">
    <w:name w:val="No List23111"/>
    <w:next w:val="NoList"/>
    <w:semiHidden/>
    <w:rsid w:val="00782BA5"/>
  </w:style>
  <w:style w:type="numbering" w:customStyle="1" w:styleId="NoList33111">
    <w:name w:val="No List33111"/>
    <w:next w:val="NoList"/>
    <w:uiPriority w:val="99"/>
    <w:semiHidden/>
    <w:rsid w:val="00782BA5"/>
  </w:style>
  <w:style w:type="numbering" w:customStyle="1" w:styleId="NoList11411">
    <w:name w:val="No List11411"/>
    <w:next w:val="NoList"/>
    <w:uiPriority w:val="99"/>
    <w:semiHidden/>
    <w:unhideWhenUsed/>
    <w:rsid w:val="00782BA5"/>
  </w:style>
  <w:style w:type="numbering" w:customStyle="1" w:styleId="14111">
    <w:name w:val="無清單14111"/>
    <w:next w:val="NoList"/>
    <w:uiPriority w:val="99"/>
    <w:semiHidden/>
    <w:unhideWhenUsed/>
    <w:rsid w:val="00782BA5"/>
  </w:style>
  <w:style w:type="numbering" w:customStyle="1" w:styleId="1131110">
    <w:name w:val="無清單113111"/>
    <w:next w:val="NoList"/>
    <w:uiPriority w:val="99"/>
    <w:semiHidden/>
    <w:unhideWhenUsed/>
    <w:rsid w:val="00782BA5"/>
  </w:style>
  <w:style w:type="numbering" w:customStyle="1" w:styleId="NoList4211">
    <w:name w:val="No List4211"/>
    <w:next w:val="NoList"/>
    <w:uiPriority w:val="99"/>
    <w:semiHidden/>
    <w:unhideWhenUsed/>
    <w:rsid w:val="00782BA5"/>
  </w:style>
  <w:style w:type="numbering" w:customStyle="1" w:styleId="NoList123111">
    <w:name w:val="No List123111"/>
    <w:next w:val="NoList"/>
    <w:uiPriority w:val="99"/>
    <w:semiHidden/>
    <w:unhideWhenUsed/>
    <w:rsid w:val="00782BA5"/>
  </w:style>
  <w:style w:type="numbering" w:customStyle="1" w:styleId="1131111">
    <w:name w:val="リストなし113111"/>
    <w:next w:val="NoList"/>
    <w:uiPriority w:val="99"/>
    <w:semiHidden/>
    <w:unhideWhenUsed/>
    <w:rsid w:val="00782BA5"/>
  </w:style>
  <w:style w:type="numbering" w:customStyle="1" w:styleId="1131112">
    <w:name w:val="无列表113111"/>
    <w:next w:val="NoList"/>
    <w:semiHidden/>
    <w:rsid w:val="00782BA5"/>
  </w:style>
  <w:style w:type="numbering" w:customStyle="1" w:styleId="NoList213111">
    <w:name w:val="No List213111"/>
    <w:next w:val="NoList"/>
    <w:semiHidden/>
    <w:rsid w:val="00782BA5"/>
  </w:style>
  <w:style w:type="numbering" w:customStyle="1" w:styleId="NoList313111">
    <w:name w:val="No List313111"/>
    <w:next w:val="NoList"/>
    <w:uiPriority w:val="99"/>
    <w:semiHidden/>
    <w:rsid w:val="00782BA5"/>
  </w:style>
  <w:style w:type="numbering" w:customStyle="1" w:styleId="NoList1113111">
    <w:name w:val="No List1113111"/>
    <w:next w:val="NoList"/>
    <w:uiPriority w:val="99"/>
    <w:semiHidden/>
    <w:unhideWhenUsed/>
    <w:rsid w:val="00782BA5"/>
  </w:style>
  <w:style w:type="numbering" w:customStyle="1" w:styleId="123111">
    <w:name w:val="無清單123111"/>
    <w:next w:val="NoList"/>
    <w:uiPriority w:val="99"/>
    <w:semiHidden/>
    <w:unhideWhenUsed/>
    <w:rsid w:val="00782BA5"/>
  </w:style>
  <w:style w:type="numbering" w:customStyle="1" w:styleId="1113111">
    <w:name w:val="無清單1113111"/>
    <w:next w:val="NoList"/>
    <w:uiPriority w:val="99"/>
    <w:semiHidden/>
    <w:unhideWhenUsed/>
    <w:rsid w:val="00782BA5"/>
  </w:style>
  <w:style w:type="numbering" w:customStyle="1" w:styleId="NoList121211">
    <w:name w:val="No List121211"/>
    <w:next w:val="NoList"/>
    <w:uiPriority w:val="99"/>
    <w:semiHidden/>
    <w:unhideWhenUsed/>
    <w:rsid w:val="00782BA5"/>
  </w:style>
  <w:style w:type="numbering" w:customStyle="1" w:styleId="1112110">
    <w:name w:val="リストなし111211"/>
    <w:next w:val="NoList"/>
    <w:uiPriority w:val="99"/>
    <w:semiHidden/>
    <w:unhideWhenUsed/>
    <w:rsid w:val="00782BA5"/>
  </w:style>
  <w:style w:type="numbering" w:customStyle="1" w:styleId="1112115">
    <w:name w:val="无列表111211"/>
    <w:next w:val="NoList"/>
    <w:semiHidden/>
    <w:rsid w:val="00782BA5"/>
  </w:style>
  <w:style w:type="numbering" w:customStyle="1" w:styleId="NoList211211">
    <w:name w:val="No List211211"/>
    <w:next w:val="NoList"/>
    <w:semiHidden/>
    <w:rsid w:val="00782BA5"/>
  </w:style>
  <w:style w:type="numbering" w:customStyle="1" w:styleId="NoList311211">
    <w:name w:val="No List311211"/>
    <w:next w:val="NoList"/>
    <w:uiPriority w:val="99"/>
    <w:semiHidden/>
    <w:rsid w:val="00782BA5"/>
  </w:style>
  <w:style w:type="numbering" w:customStyle="1" w:styleId="NoList1111211">
    <w:name w:val="No List1111211"/>
    <w:next w:val="NoList"/>
    <w:uiPriority w:val="99"/>
    <w:semiHidden/>
    <w:unhideWhenUsed/>
    <w:rsid w:val="00782BA5"/>
  </w:style>
  <w:style w:type="numbering" w:customStyle="1" w:styleId="1212110">
    <w:name w:val="無清單121211"/>
    <w:next w:val="NoList"/>
    <w:uiPriority w:val="99"/>
    <w:semiHidden/>
    <w:unhideWhenUsed/>
    <w:rsid w:val="00782BA5"/>
  </w:style>
  <w:style w:type="numbering" w:customStyle="1" w:styleId="11112110">
    <w:name w:val="無清單1111211"/>
    <w:next w:val="NoList"/>
    <w:uiPriority w:val="99"/>
    <w:semiHidden/>
    <w:unhideWhenUsed/>
    <w:rsid w:val="00782BA5"/>
  </w:style>
  <w:style w:type="numbering" w:customStyle="1" w:styleId="NoList5211">
    <w:name w:val="No List5211"/>
    <w:next w:val="NoList"/>
    <w:uiPriority w:val="99"/>
    <w:semiHidden/>
    <w:unhideWhenUsed/>
    <w:rsid w:val="00782BA5"/>
  </w:style>
  <w:style w:type="numbering" w:customStyle="1" w:styleId="NoList13211">
    <w:name w:val="No List13211"/>
    <w:next w:val="NoList"/>
    <w:uiPriority w:val="99"/>
    <w:semiHidden/>
    <w:unhideWhenUsed/>
    <w:rsid w:val="00782BA5"/>
  </w:style>
  <w:style w:type="numbering" w:customStyle="1" w:styleId="122115">
    <w:name w:val="リストなし12211"/>
    <w:next w:val="NoList"/>
    <w:uiPriority w:val="99"/>
    <w:semiHidden/>
    <w:unhideWhenUsed/>
    <w:rsid w:val="00782BA5"/>
  </w:style>
  <w:style w:type="numbering" w:customStyle="1" w:styleId="122123">
    <w:name w:val="无列表12212"/>
    <w:next w:val="NoList"/>
    <w:semiHidden/>
    <w:rsid w:val="00782BA5"/>
  </w:style>
  <w:style w:type="numbering" w:customStyle="1" w:styleId="NoList22211">
    <w:name w:val="No List22211"/>
    <w:next w:val="NoList"/>
    <w:semiHidden/>
    <w:rsid w:val="00782BA5"/>
  </w:style>
  <w:style w:type="numbering" w:customStyle="1" w:styleId="NoList32211">
    <w:name w:val="No List32211"/>
    <w:next w:val="NoList"/>
    <w:uiPriority w:val="99"/>
    <w:semiHidden/>
    <w:rsid w:val="00782BA5"/>
  </w:style>
  <w:style w:type="numbering" w:customStyle="1" w:styleId="NoList112211">
    <w:name w:val="No List112211"/>
    <w:next w:val="NoList"/>
    <w:uiPriority w:val="99"/>
    <w:semiHidden/>
    <w:unhideWhenUsed/>
    <w:rsid w:val="00782BA5"/>
  </w:style>
  <w:style w:type="numbering" w:customStyle="1" w:styleId="132110">
    <w:name w:val="無清單13211"/>
    <w:next w:val="NoList"/>
    <w:uiPriority w:val="99"/>
    <w:semiHidden/>
    <w:unhideWhenUsed/>
    <w:rsid w:val="00782BA5"/>
  </w:style>
  <w:style w:type="numbering" w:customStyle="1" w:styleId="1122110">
    <w:name w:val="無清單112211"/>
    <w:next w:val="NoList"/>
    <w:uiPriority w:val="99"/>
    <w:semiHidden/>
    <w:unhideWhenUsed/>
    <w:rsid w:val="00782BA5"/>
  </w:style>
  <w:style w:type="numbering" w:customStyle="1" w:styleId="21211">
    <w:name w:val="无列表21211"/>
    <w:next w:val="NoList"/>
    <w:uiPriority w:val="99"/>
    <w:semiHidden/>
    <w:unhideWhenUsed/>
    <w:rsid w:val="00782BA5"/>
  </w:style>
  <w:style w:type="numbering" w:customStyle="1" w:styleId="NoList1112211">
    <w:name w:val="No List1112211"/>
    <w:next w:val="NoList"/>
    <w:uiPriority w:val="99"/>
    <w:semiHidden/>
    <w:unhideWhenUsed/>
    <w:rsid w:val="00782BA5"/>
  </w:style>
  <w:style w:type="numbering" w:customStyle="1" w:styleId="NoList711">
    <w:name w:val="No List711"/>
    <w:next w:val="NoList"/>
    <w:uiPriority w:val="99"/>
    <w:semiHidden/>
    <w:unhideWhenUsed/>
    <w:rsid w:val="00782BA5"/>
  </w:style>
  <w:style w:type="numbering" w:customStyle="1" w:styleId="NoList1511">
    <w:name w:val="No List1511"/>
    <w:next w:val="NoList"/>
    <w:uiPriority w:val="99"/>
    <w:semiHidden/>
    <w:unhideWhenUsed/>
    <w:rsid w:val="00782BA5"/>
  </w:style>
  <w:style w:type="numbering" w:customStyle="1" w:styleId="14112">
    <w:name w:val="リストなし1411"/>
    <w:next w:val="NoList"/>
    <w:uiPriority w:val="99"/>
    <w:semiHidden/>
    <w:unhideWhenUsed/>
    <w:rsid w:val="00782BA5"/>
  </w:style>
  <w:style w:type="numbering" w:customStyle="1" w:styleId="14113">
    <w:name w:val="无列表1411"/>
    <w:next w:val="NoList"/>
    <w:semiHidden/>
    <w:rsid w:val="00782BA5"/>
  </w:style>
  <w:style w:type="numbering" w:customStyle="1" w:styleId="NoList2411">
    <w:name w:val="No List2411"/>
    <w:next w:val="NoList"/>
    <w:semiHidden/>
    <w:rsid w:val="00782BA5"/>
  </w:style>
  <w:style w:type="numbering" w:customStyle="1" w:styleId="NoList3411">
    <w:name w:val="No List3411"/>
    <w:next w:val="NoList"/>
    <w:uiPriority w:val="99"/>
    <w:semiHidden/>
    <w:rsid w:val="00782BA5"/>
  </w:style>
  <w:style w:type="numbering" w:customStyle="1" w:styleId="NoList11511">
    <w:name w:val="No List11511"/>
    <w:next w:val="NoList"/>
    <w:uiPriority w:val="99"/>
    <w:semiHidden/>
    <w:unhideWhenUsed/>
    <w:rsid w:val="00782BA5"/>
  </w:style>
  <w:style w:type="numbering" w:customStyle="1" w:styleId="15110">
    <w:name w:val="無清單1511"/>
    <w:next w:val="NoList"/>
    <w:uiPriority w:val="99"/>
    <w:semiHidden/>
    <w:unhideWhenUsed/>
    <w:rsid w:val="00782BA5"/>
  </w:style>
  <w:style w:type="numbering" w:customStyle="1" w:styleId="114110">
    <w:name w:val="無清單11411"/>
    <w:next w:val="NoList"/>
    <w:uiPriority w:val="99"/>
    <w:semiHidden/>
    <w:unhideWhenUsed/>
    <w:rsid w:val="00782BA5"/>
  </w:style>
  <w:style w:type="numbering" w:customStyle="1" w:styleId="NoList4311">
    <w:name w:val="No List4311"/>
    <w:next w:val="NoList"/>
    <w:uiPriority w:val="99"/>
    <w:semiHidden/>
    <w:unhideWhenUsed/>
    <w:rsid w:val="00782BA5"/>
  </w:style>
  <w:style w:type="numbering" w:customStyle="1" w:styleId="NoList12411">
    <w:name w:val="No List12411"/>
    <w:next w:val="NoList"/>
    <w:uiPriority w:val="99"/>
    <w:semiHidden/>
    <w:unhideWhenUsed/>
    <w:rsid w:val="00782BA5"/>
  </w:style>
  <w:style w:type="numbering" w:customStyle="1" w:styleId="114111">
    <w:name w:val="リストなし11411"/>
    <w:next w:val="NoList"/>
    <w:uiPriority w:val="99"/>
    <w:semiHidden/>
    <w:unhideWhenUsed/>
    <w:rsid w:val="00782BA5"/>
  </w:style>
  <w:style w:type="numbering" w:customStyle="1" w:styleId="114112">
    <w:name w:val="无列表11411"/>
    <w:next w:val="NoList"/>
    <w:semiHidden/>
    <w:rsid w:val="00782BA5"/>
  </w:style>
  <w:style w:type="numbering" w:customStyle="1" w:styleId="NoList21411">
    <w:name w:val="No List21411"/>
    <w:next w:val="NoList"/>
    <w:semiHidden/>
    <w:rsid w:val="00782BA5"/>
  </w:style>
  <w:style w:type="numbering" w:customStyle="1" w:styleId="NoList31411">
    <w:name w:val="No List31411"/>
    <w:next w:val="NoList"/>
    <w:uiPriority w:val="99"/>
    <w:semiHidden/>
    <w:rsid w:val="00782BA5"/>
  </w:style>
  <w:style w:type="numbering" w:customStyle="1" w:styleId="NoList111411">
    <w:name w:val="No List111411"/>
    <w:next w:val="NoList"/>
    <w:uiPriority w:val="99"/>
    <w:semiHidden/>
    <w:unhideWhenUsed/>
    <w:rsid w:val="00782BA5"/>
  </w:style>
  <w:style w:type="numbering" w:customStyle="1" w:styleId="124110">
    <w:name w:val="無清單12411"/>
    <w:next w:val="NoList"/>
    <w:uiPriority w:val="99"/>
    <w:semiHidden/>
    <w:unhideWhenUsed/>
    <w:rsid w:val="00782BA5"/>
  </w:style>
  <w:style w:type="numbering" w:customStyle="1" w:styleId="1114110">
    <w:name w:val="無清單111411"/>
    <w:next w:val="NoList"/>
    <w:uiPriority w:val="99"/>
    <w:semiHidden/>
    <w:unhideWhenUsed/>
    <w:rsid w:val="00782BA5"/>
  </w:style>
  <w:style w:type="numbering" w:customStyle="1" w:styleId="2311">
    <w:name w:val="无列表2311"/>
    <w:next w:val="NoList"/>
    <w:uiPriority w:val="99"/>
    <w:semiHidden/>
    <w:unhideWhenUsed/>
    <w:rsid w:val="00782BA5"/>
  </w:style>
  <w:style w:type="numbering" w:customStyle="1" w:styleId="NoList121311">
    <w:name w:val="No List121311"/>
    <w:next w:val="NoList"/>
    <w:uiPriority w:val="99"/>
    <w:semiHidden/>
    <w:unhideWhenUsed/>
    <w:rsid w:val="00782BA5"/>
  </w:style>
  <w:style w:type="numbering" w:customStyle="1" w:styleId="1113110">
    <w:name w:val="リストなし111311"/>
    <w:next w:val="NoList"/>
    <w:uiPriority w:val="99"/>
    <w:semiHidden/>
    <w:unhideWhenUsed/>
    <w:rsid w:val="00782BA5"/>
  </w:style>
  <w:style w:type="numbering" w:customStyle="1" w:styleId="1113112">
    <w:name w:val="无列表111311"/>
    <w:next w:val="NoList"/>
    <w:semiHidden/>
    <w:rsid w:val="00782BA5"/>
  </w:style>
  <w:style w:type="numbering" w:customStyle="1" w:styleId="NoList211311">
    <w:name w:val="No List211311"/>
    <w:next w:val="NoList"/>
    <w:semiHidden/>
    <w:rsid w:val="00782BA5"/>
  </w:style>
  <w:style w:type="numbering" w:customStyle="1" w:styleId="NoList311311">
    <w:name w:val="No List311311"/>
    <w:next w:val="NoList"/>
    <w:uiPriority w:val="99"/>
    <w:semiHidden/>
    <w:rsid w:val="00782BA5"/>
  </w:style>
  <w:style w:type="numbering" w:customStyle="1" w:styleId="NoList1111311">
    <w:name w:val="No List1111311"/>
    <w:next w:val="NoList"/>
    <w:uiPriority w:val="99"/>
    <w:semiHidden/>
    <w:unhideWhenUsed/>
    <w:rsid w:val="00782BA5"/>
  </w:style>
  <w:style w:type="numbering" w:customStyle="1" w:styleId="121311">
    <w:name w:val="無清單121311"/>
    <w:next w:val="NoList"/>
    <w:uiPriority w:val="99"/>
    <w:semiHidden/>
    <w:unhideWhenUsed/>
    <w:rsid w:val="00782BA5"/>
  </w:style>
  <w:style w:type="numbering" w:customStyle="1" w:styleId="1111311">
    <w:name w:val="無清單1111311"/>
    <w:next w:val="NoList"/>
    <w:uiPriority w:val="99"/>
    <w:semiHidden/>
    <w:unhideWhenUsed/>
    <w:rsid w:val="00782BA5"/>
  </w:style>
  <w:style w:type="numbering" w:customStyle="1" w:styleId="NoList5311">
    <w:name w:val="No List5311"/>
    <w:next w:val="NoList"/>
    <w:uiPriority w:val="99"/>
    <w:semiHidden/>
    <w:unhideWhenUsed/>
    <w:rsid w:val="00782BA5"/>
  </w:style>
  <w:style w:type="numbering" w:customStyle="1" w:styleId="NoList13311">
    <w:name w:val="No List13311"/>
    <w:next w:val="NoList"/>
    <w:uiPriority w:val="99"/>
    <w:semiHidden/>
    <w:unhideWhenUsed/>
    <w:rsid w:val="00782BA5"/>
  </w:style>
  <w:style w:type="numbering" w:customStyle="1" w:styleId="123110">
    <w:name w:val="リストなし12311"/>
    <w:next w:val="NoList"/>
    <w:uiPriority w:val="99"/>
    <w:semiHidden/>
    <w:unhideWhenUsed/>
    <w:rsid w:val="00782BA5"/>
  </w:style>
  <w:style w:type="numbering" w:customStyle="1" w:styleId="123112">
    <w:name w:val="无列表12311"/>
    <w:next w:val="NoList"/>
    <w:semiHidden/>
    <w:rsid w:val="00782BA5"/>
  </w:style>
  <w:style w:type="numbering" w:customStyle="1" w:styleId="NoList22311">
    <w:name w:val="No List22311"/>
    <w:next w:val="NoList"/>
    <w:semiHidden/>
    <w:rsid w:val="00782BA5"/>
  </w:style>
  <w:style w:type="numbering" w:customStyle="1" w:styleId="NoList32311">
    <w:name w:val="No List32311"/>
    <w:next w:val="NoList"/>
    <w:uiPriority w:val="99"/>
    <w:semiHidden/>
    <w:rsid w:val="00782BA5"/>
  </w:style>
  <w:style w:type="numbering" w:customStyle="1" w:styleId="NoList112311">
    <w:name w:val="No List112311"/>
    <w:next w:val="NoList"/>
    <w:uiPriority w:val="99"/>
    <w:semiHidden/>
    <w:unhideWhenUsed/>
    <w:rsid w:val="00782BA5"/>
  </w:style>
  <w:style w:type="numbering" w:customStyle="1" w:styleId="13311">
    <w:name w:val="無清單13311"/>
    <w:next w:val="NoList"/>
    <w:uiPriority w:val="99"/>
    <w:semiHidden/>
    <w:unhideWhenUsed/>
    <w:rsid w:val="00782BA5"/>
  </w:style>
  <w:style w:type="numbering" w:customStyle="1" w:styleId="1123110">
    <w:name w:val="無清單112311"/>
    <w:next w:val="NoList"/>
    <w:uiPriority w:val="99"/>
    <w:semiHidden/>
    <w:unhideWhenUsed/>
    <w:rsid w:val="00782BA5"/>
  </w:style>
  <w:style w:type="numbering" w:customStyle="1" w:styleId="21311">
    <w:name w:val="无列表21311"/>
    <w:next w:val="NoList"/>
    <w:uiPriority w:val="99"/>
    <w:semiHidden/>
    <w:unhideWhenUsed/>
    <w:rsid w:val="00782BA5"/>
  </w:style>
  <w:style w:type="numbering" w:customStyle="1" w:styleId="NoList122211">
    <w:name w:val="No List122211"/>
    <w:next w:val="NoList"/>
    <w:uiPriority w:val="99"/>
    <w:semiHidden/>
    <w:unhideWhenUsed/>
    <w:rsid w:val="00782BA5"/>
  </w:style>
  <w:style w:type="numbering" w:customStyle="1" w:styleId="1122111">
    <w:name w:val="リストなし112211"/>
    <w:next w:val="NoList"/>
    <w:uiPriority w:val="99"/>
    <w:semiHidden/>
    <w:unhideWhenUsed/>
    <w:rsid w:val="00782BA5"/>
  </w:style>
  <w:style w:type="numbering" w:customStyle="1" w:styleId="1122112">
    <w:name w:val="无列表112211"/>
    <w:next w:val="NoList"/>
    <w:semiHidden/>
    <w:rsid w:val="00782BA5"/>
  </w:style>
  <w:style w:type="numbering" w:customStyle="1" w:styleId="NoList212211">
    <w:name w:val="No List212211"/>
    <w:next w:val="NoList"/>
    <w:semiHidden/>
    <w:rsid w:val="00782BA5"/>
  </w:style>
  <w:style w:type="numbering" w:customStyle="1" w:styleId="NoList312211">
    <w:name w:val="No List312211"/>
    <w:next w:val="NoList"/>
    <w:uiPriority w:val="99"/>
    <w:semiHidden/>
    <w:rsid w:val="00782BA5"/>
  </w:style>
  <w:style w:type="numbering" w:customStyle="1" w:styleId="NoList1112311">
    <w:name w:val="No List1112311"/>
    <w:next w:val="NoList"/>
    <w:uiPriority w:val="99"/>
    <w:semiHidden/>
    <w:unhideWhenUsed/>
    <w:rsid w:val="00782BA5"/>
  </w:style>
  <w:style w:type="numbering" w:customStyle="1" w:styleId="122211">
    <w:name w:val="無清單122211"/>
    <w:next w:val="NoList"/>
    <w:uiPriority w:val="99"/>
    <w:semiHidden/>
    <w:unhideWhenUsed/>
    <w:rsid w:val="00782BA5"/>
  </w:style>
  <w:style w:type="numbering" w:customStyle="1" w:styleId="1112211">
    <w:name w:val="無清單1112211"/>
    <w:next w:val="NoList"/>
    <w:uiPriority w:val="99"/>
    <w:semiHidden/>
    <w:unhideWhenUsed/>
    <w:rsid w:val="00782BA5"/>
  </w:style>
  <w:style w:type="numbering" w:customStyle="1" w:styleId="41a">
    <w:name w:val="无列表41"/>
    <w:next w:val="NoList"/>
    <w:uiPriority w:val="99"/>
    <w:semiHidden/>
    <w:unhideWhenUsed/>
    <w:rsid w:val="00782BA5"/>
  </w:style>
  <w:style w:type="numbering" w:customStyle="1" w:styleId="3210">
    <w:name w:val="无列表321"/>
    <w:next w:val="NoList"/>
    <w:uiPriority w:val="99"/>
    <w:semiHidden/>
    <w:unhideWhenUsed/>
    <w:rsid w:val="00782BA5"/>
  </w:style>
  <w:style w:type="numbering" w:customStyle="1" w:styleId="131211">
    <w:name w:val="无列表13121"/>
    <w:next w:val="NoList"/>
    <w:semiHidden/>
    <w:rsid w:val="00782BA5"/>
  </w:style>
  <w:style w:type="numbering" w:customStyle="1" w:styleId="NoList41121">
    <w:name w:val="No List41121"/>
    <w:next w:val="NoList"/>
    <w:uiPriority w:val="99"/>
    <w:semiHidden/>
    <w:unhideWhenUsed/>
    <w:rsid w:val="00782BA5"/>
  </w:style>
  <w:style w:type="numbering" w:customStyle="1" w:styleId="22121">
    <w:name w:val="无列表22121"/>
    <w:next w:val="NoList"/>
    <w:uiPriority w:val="99"/>
    <w:semiHidden/>
    <w:unhideWhenUsed/>
    <w:rsid w:val="00782BA5"/>
  </w:style>
  <w:style w:type="numbering" w:customStyle="1" w:styleId="NoList1211121">
    <w:name w:val="No List1211121"/>
    <w:next w:val="NoList"/>
    <w:uiPriority w:val="99"/>
    <w:semiHidden/>
    <w:unhideWhenUsed/>
    <w:rsid w:val="00782BA5"/>
  </w:style>
  <w:style w:type="numbering" w:customStyle="1" w:styleId="11111211">
    <w:name w:val="リストなし1111121"/>
    <w:next w:val="NoList"/>
    <w:uiPriority w:val="99"/>
    <w:semiHidden/>
    <w:unhideWhenUsed/>
    <w:rsid w:val="00782BA5"/>
  </w:style>
  <w:style w:type="numbering" w:customStyle="1" w:styleId="11111212">
    <w:name w:val="无列表1111121"/>
    <w:next w:val="NoList"/>
    <w:semiHidden/>
    <w:rsid w:val="00782BA5"/>
  </w:style>
  <w:style w:type="numbering" w:customStyle="1" w:styleId="NoList2111121">
    <w:name w:val="No List2111121"/>
    <w:next w:val="NoList"/>
    <w:semiHidden/>
    <w:rsid w:val="00782BA5"/>
  </w:style>
  <w:style w:type="numbering" w:customStyle="1" w:styleId="NoList3111121">
    <w:name w:val="No List3111121"/>
    <w:next w:val="NoList"/>
    <w:uiPriority w:val="99"/>
    <w:semiHidden/>
    <w:rsid w:val="00782BA5"/>
  </w:style>
  <w:style w:type="numbering" w:customStyle="1" w:styleId="NoList11111121">
    <w:name w:val="No List11111121"/>
    <w:next w:val="NoList"/>
    <w:uiPriority w:val="99"/>
    <w:semiHidden/>
    <w:unhideWhenUsed/>
    <w:rsid w:val="00782BA5"/>
  </w:style>
  <w:style w:type="numbering" w:customStyle="1" w:styleId="12111210">
    <w:name w:val="無清單1211121"/>
    <w:next w:val="NoList"/>
    <w:uiPriority w:val="99"/>
    <w:semiHidden/>
    <w:unhideWhenUsed/>
    <w:rsid w:val="00782BA5"/>
  </w:style>
  <w:style w:type="numbering" w:customStyle="1" w:styleId="111111210">
    <w:name w:val="無清單11111121"/>
    <w:next w:val="NoList"/>
    <w:uiPriority w:val="99"/>
    <w:semiHidden/>
    <w:unhideWhenUsed/>
    <w:rsid w:val="00782BA5"/>
  </w:style>
  <w:style w:type="numbering" w:customStyle="1" w:styleId="NoList131121">
    <w:name w:val="No List131121"/>
    <w:next w:val="NoList"/>
    <w:uiPriority w:val="99"/>
    <w:semiHidden/>
    <w:unhideWhenUsed/>
    <w:rsid w:val="00782BA5"/>
  </w:style>
  <w:style w:type="numbering" w:customStyle="1" w:styleId="1211211">
    <w:name w:val="リストなし121121"/>
    <w:next w:val="NoList"/>
    <w:uiPriority w:val="99"/>
    <w:semiHidden/>
    <w:unhideWhenUsed/>
    <w:rsid w:val="00782BA5"/>
  </w:style>
  <w:style w:type="numbering" w:customStyle="1" w:styleId="1211212">
    <w:name w:val="无列表121121"/>
    <w:next w:val="NoList"/>
    <w:semiHidden/>
    <w:rsid w:val="00782BA5"/>
  </w:style>
  <w:style w:type="numbering" w:customStyle="1" w:styleId="NoList221121">
    <w:name w:val="No List221121"/>
    <w:next w:val="NoList"/>
    <w:semiHidden/>
    <w:rsid w:val="00782BA5"/>
  </w:style>
  <w:style w:type="numbering" w:customStyle="1" w:styleId="NoList321121">
    <w:name w:val="No List321121"/>
    <w:next w:val="NoList"/>
    <w:uiPriority w:val="99"/>
    <w:semiHidden/>
    <w:rsid w:val="00782BA5"/>
  </w:style>
  <w:style w:type="numbering" w:customStyle="1" w:styleId="NoList1121121">
    <w:name w:val="No List1121121"/>
    <w:next w:val="NoList"/>
    <w:uiPriority w:val="99"/>
    <w:semiHidden/>
    <w:unhideWhenUsed/>
    <w:rsid w:val="00782BA5"/>
  </w:style>
  <w:style w:type="numbering" w:customStyle="1" w:styleId="1311210">
    <w:name w:val="無清單131121"/>
    <w:next w:val="NoList"/>
    <w:uiPriority w:val="99"/>
    <w:semiHidden/>
    <w:unhideWhenUsed/>
    <w:rsid w:val="00782BA5"/>
  </w:style>
  <w:style w:type="numbering" w:customStyle="1" w:styleId="11211210">
    <w:name w:val="無清單1121121"/>
    <w:next w:val="NoList"/>
    <w:uiPriority w:val="99"/>
    <w:semiHidden/>
    <w:unhideWhenUsed/>
    <w:rsid w:val="00782BA5"/>
  </w:style>
  <w:style w:type="numbering" w:customStyle="1" w:styleId="211121">
    <w:name w:val="无列表211121"/>
    <w:next w:val="NoList"/>
    <w:uiPriority w:val="99"/>
    <w:semiHidden/>
    <w:unhideWhenUsed/>
    <w:rsid w:val="00782BA5"/>
  </w:style>
  <w:style w:type="numbering" w:customStyle="1" w:styleId="NoList1221121">
    <w:name w:val="No List1221121"/>
    <w:next w:val="NoList"/>
    <w:uiPriority w:val="99"/>
    <w:semiHidden/>
    <w:unhideWhenUsed/>
    <w:rsid w:val="00782BA5"/>
  </w:style>
  <w:style w:type="numbering" w:customStyle="1" w:styleId="11211211">
    <w:name w:val="リストなし1121121"/>
    <w:next w:val="NoList"/>
    <w:uiPriority w:val="99"/>
    <w:semiHidden/>
    <w:unhideWhenUsed/>
    <w:rsid w:val="00782BA5"/>
  </w:style>
  <w:style w:type="numbering" w:customStyle="1" w:styleId="11211212">
    <w:name w:val="无列表1121121"/>
    <w:next w:val="NoList"/>
    <w:semiHidden/>
    <w:rsid w:val="00782BA5"/>
  </w:style>
  <w:style w:type="numbering" w:customStyle="1" w:styleId="NoList2121121">
    <w:name w:val="No List2121121"/>
    <w:next w:val="NoList"/>
    <w:semiHidden/>
    <w:rsid w:val="00782BA5"/>
  </w:style>
  <w:style w:type="numbering" w:customStyle="1" w:styleId="NoList3121121">
    <w:name w:val="No List3121121"/>
    <w:next w:val="NoList"/>
    <w:uiPriority w:val="99"/>
    <w:semiHidden/>
    <w:rsid w:val="00782BA5"/>
  </w:style>
  <w:style w:type="numbering" w:customStyle="1" w:styleId="NoList11121121">
    <w:name w:val="No List11121121"/>
    <w:next w:val="NoList"/>
    <w:uiPriority w:val="99"/>
    <w:semiHidden/>
    <w:unhideWhenUsed/>
    <w:rsid w:val="00782BA5"/>
  </w:style>
  <w:style w:type="numbering" w:customStyle="1" w:styleId="1221121">
    <w:name w:val="無清單1221121"/>
    <w:next w:val="NoList"/>
    <w:uiPriority w:val="99"/>
    <w:semiHidden/>
    <w:unhideWhenUsed/>
    <w:rsid w:val="00782BA5"/>
  </w:style>
  <w:style w:type="numbering" w:customStyle="1" w:styleId="11121121">
    <w:name w:val="無清單11121121"/>
    <w:next w:val="NoList"/>
    <w:uiPriority w:val="99"/>
    <w:semiHidden/>
    <w:unhideWhenUsed/>
    <w:rsid w:val="00782BA5"/>
  </w:style>
  <w:style w:type="numbering" w:customStyle="1" w:styleId="122210">
    <w:name w:val="无列表12221"/>
    <w:next w:val="NoList"/>
    <w:semiHidden/>
    <w:rsid w:val="00782BA5"/>
  </w:style>
  <w:style w:type="numbering" w:customStyle="1" w:styleId="50">
    <w:name w:val="无列表5"/>
    <w:next w:val="NoList"/>
    <w:uiPriority w:val="99"/>
    <w:semiHidden/>
    <w:unhideWhenUsed/>
    <w:rsid w:val="00782BA5"/>
  </w:style>
  <w:style w:type="numbering" w:customStyle="1" w:styleId="NoList19">
    <w:name w:val="No List19"/>
    <w:next w:val="NoList"/>
    <w:uiPriority w:val="99"/>
    <w:semiHidden/>
    <w:unhideWhenUsed/>
    <w:rsid w:val="00782BA5"/>
  </w:style>
  <w:style w:type="numbering" w:customStyle="1" w:styleId="183">
    <w:name w:val="リストなし18"/>
    <w:next w:val="NoList"/>
    <w:uiPriority w:val="99"/>
    <w:semiHidden/>
    <w:unhideWhenUsed/>
    <w:rsid w:val="00782BA5"/>
  </w:style>
  <w:style w:type="numbering" w:customStyle="1" w:styleId="184">
    <w:name w:val="无列表18"/>
    <w:next w:val="NoList"/>
    <w:semiHidden/>
    <w:rsid w:val="00782BA5"/>
  </w:style>
  <w:style w:type="numbering" w:customStyle="1" w:styleId="NoList28">
    <w:name w:val="No List28"/>
    <w:next w:val="NoList"/>
    <w:semiHidden/>
    <w:rsid w:val="00782BA5"/>
  </w:style>
  <w:style w:type="numbering" w:customStyle="1" w:styleId="NoList38">
    <w:name w:val="No List38"/>
    <w:next w:val="NoList"/>
    <w:uiPriority w:val="99"/>
    <w:semiHidden/>
    <w:rsid w:val="00782BA5"/>
  </w:style>
  <w:style w:type="numbering" w:customStyle="1" w:styleId="NoList119">
    <w:name w:val="No List119"/>
    <w:next w:val="NoList"/>
    <w:uiPriority w:val="99"/>
    <w:semiHidden/>
    <w:unhideWhenUsed/>
    <w:rsid w:val="00782BA5"/>
  </w:style>
  <w:style w:type="numbering" w:customStyle="1" w:styleId="191">
    <w:name w:val="無清單19"/>
    <w:next w:val="NoList"/>
    <w:uiPriority w:val="99"/>
    <w:semiHidden/>
    <w:unhideWhenUsed/>
    <w:rsid w:val="00782BA5"/>
  </w:style>
  <w:style w:type="numbering" w:customStyle="1" w:styleId="1180">
    <w:name w:val="無清單118"/>
    <w:next w:val="NoList"/>
    <w:uiPriority w:val="99"/>
    <w:semiHidden/>
    <w:unhideWhenUsed/>
    <w:rsid w:val="00782BA5"/>
  </w:style>
  <w:style w:type="numbering" w:customStyle="1" w:styleId="NoList1118">
    <w:name w:val="No List1118"/>
    <w:next w:val="NoList"/>
    <w:uiPriority w:val="99"/>
    <w:semiHidden/>
    <w:unhideWhenUsed/>
    <w:rsid w:val="00782BA5"/>
  </w:style>
  <w:style w:type="numbering" w:customStyle="1" w:styleId="270">
    <w:name w:val="无列表27"/>
    <w:next w:val="NoList"/>
    <w:uiPriority w:val="99"/>
    <w:semiHidden/>
    <w:unhideWhenUsed/>
    <w:rsid w:val="00782BA5"/>
  </w:style>
  <w:style w:type="numbering" w:customStyle="1" w:styleId="NoList128">
    <w:name w:val="No List128"/>
    <w:next w:val="NoList"/>
    <w:uiPriority w:val="99"/>
    <w:semiHidden/>
    <w:unhideWhenUsed/>
    <w:rsid w:val="00782BA5"/>
  </w:style>
  <w:style w:type="numbering" w:customStyle="1" w:styleId="1181">
    <w:name w:val="リストなし118"/>
    <w:next w:val="NoList"/>
    <w:uiPriority w:val="99"/>
    <w:semiHidden/>
    <w:unhideWhenUsed/>
    <w:rsid w:val="00782BA5"/>
  </w:style>
  <w:style w:type="numbering" w:customStyle="1" w:styleId="1182">
    <w:name w:val="无列表118"/>
    <w:next w:val="NoList"/>
    <w:semiHidden/>
    <w:rsid w:val="00782BA5"/>
  </w:style>
  <w:style w:type="numbering" w:customStyle="1" w:styleId="NoList218">
    <w:name w:val="No List218"/>
    <w:next w:val="NoList"/>
    <w:semiHidden/>
    <w:rsid w:val="00782BA5"/>
  </w:style>
  <w:style w:type="numbering" w:customStyle="1" w:styleId="NoList318">
    <w:name w:val="No List318"/>
    <w:next w:val="NoList"/>
    <w:uiPriority w:val="99"/>
    <w:semiHidden/>
    <w:rsid w:val="00782BA5"/>
  </w:style>
  <w:style w:type="numbering" w:customStyle="1" w:styleId="1280">
    <w:name w:val="無清單128"/>
    <w:next w:val="NoList"/>
    <w:uiPriority w:val="99"/>
    <w:semiHidden/>
    <w:unhideWhenUsed/>
    <w:rsid w:val="00782BA5"/>
  </w:style>
  <w:style w:type="numbering" w:customStyle="1" w:styleId="11180">
    <w:name w:val="無清單1118"/>
    <w:next w:val="NoList"/>
    <w:uiPriority w:val="99"/>
    <w:semiHidden/>
    <w:unhideWhenUsed/>
    <w:rsid w:val="00782BA5"/>
  </w:style>
  <w:style w:type="numbering" w:customStyle="1" w:styleId="NoList47">
    <w:name w:val="No List47"/>
    <w:next w:val="NoList"/>
    <w:uiPriority w:val="99"/>
    <w:semiHidden/>
    <w:unhideWhenUsed/>
    <w:rsid w:val="00782BA5"/>
  </w:style>
  <w:style w:type="numbering" w:customStyle="1" w:styleId="NoList1127">
    <w:name w:val="No List1127"/>
    <w:next w:val="NoList"/>
    <w:uiPriority w:val="99"/>
    <w:semiHidden/>
    <w:unhideWhenUsed/>
    <w:rsid w:val="00782BA5"/>
  </w:style>
  <w:style w:type="numbering" w:customStyle="1" w:styleId="NoList1217">
    <w:name w:val="No List1217"/>
    <w:next w:val="NoList"/>
    <w:uiPriority w:val="99"/>
    <w:semiHidden/>
    <w:unhideWhenUsed/>
    <w:rsid w:val="00782BA5"/>
  </w:style>
  <w:style w:type="numbering" w:customStyle="1" w:styleId="11171">
    <w:name w:val="リストなし1117"/>
    <w:next w:val="NoList"/>
    <w:uiPriority w:val="99"/>
    <w:semiHidden/>
    <w:unhideWhenUsed/>
    <w:rsid w:val="00782BA5"/>
  </w:style>
  <w:style w:type="numbering" w:customStyle="1" w:styleId="11172">
    <w:name w:val="无列表1117"/>
    <w:next w:val="NoList"/>
    <w:semiHidden/>
    <w:rsid w:val="00782BA5"/>
  </w:style>
  <w:style w:type="numbering" w:customStyle="1" w:styleId="NoList2117">
    <w:name w:val="No List2117"/>
    <w:next w:val="NoList"/>
    <w:semiHidden/>
    <w:rsid w:val="00782BA5"/>
  </w:style>
  <w:style w:type="numbering" w:customStyle="1" w:styleId="NoList3117">
    <w:name w:val="No List3117"/>
    <w:next w:val="NoList"/>
    <w:uiPriority w:val="99"/>
    <w:semiHidden/>
    <w:rsid w:val="00782BA5"/>
  </w:style>
  <w:style w:type="numbering" w:customStyle="1" w:styleId="NoList11117">
    <w:name w:val="No List11117"/>
    <w:next w:val="NoList"/>
    <w:uiPriority w:val="99"/>
    <w:semiHidden/>
    <w:unhideWhenUsed/>
    <w:rsid w:val="00782BA5"/>
  </w:style>
  <w:style w:type="numbering" w:customStyle="1" w:styleId="12170">
    <w:name w:val="無清單1217"/>
    <w:next w:val="NoList"/>
    <w:uiPriority w:val="99"/>
    <w:semiHidden/>
    <w:unhideWhenUsed/>
    <w:rsid w:val="00782BA5"/>
  </w:style>
  <w:style w:type="numbering" w:customStyle="1" w:styleId="111170">
    <w:name w:val="無清單11117"/>
    <w:next w:val="NoList"/>
    <w:uiPriority w:val="99"/>
    <w:semiHidden/>
    <w:unhideWhenUsed/>
    <w:rsid w:val="00782BA5"/>
  </w:style>
  <w:style w:type="numbering" w:customStyle="1" w:styleId="NoList57">
    <w:name w:val="No List57"/>
    <w:next w:val="NoList"/>
    <w:uiPriority w:val="99"/>
    <w:semiHidden/>
    <w:unhideWhenUsed/>
    <w:rsid w:val="00782BA5"/>
  </w:style>
  <w:style w:type="numbering" w:customStyle="1" w:styleId="NoList137">
    <w:name w:val="No List137"/>
    <w:next w:val="NoList"/>
    <w:uiPriority w:val="99"/>
    <w:semiHidden/>
    <w:unhideWhenUsed/>
    <w:rsid w:val="00782BA5"/>
  </w:style>
  <w:style w:type="numbering" w:customStyle="1" w:styleId="1271">
    <w:name w:val="リストなし127"/>
    <w:next w:val="NoList"/>
    <w:uiPriority w:val="99"/>
    <w:semiHidden/>
    <w:unhideWhenUsed/>
    <w:rsid w:val="00782BA5"/>
  </w:style>
  <w:style w:type="numbering" w:customStyle="1" w:styleId="1272">
    <w:name w:val="无列表127"/>
    <w:next w:val="NoList"/>
    <w:semiHidden/>
    <w:rsid w:val="00782BA5"/>
  </w:style>
  <w:style w:type="numbering" w:customStyle="1" w:styleId="NoList227">
    <w:name w:val="No List227"/>
    <w:next w:val="NoList"/>
    <w:semiHidden/>
    <w:rsid w:val="00782BA5"/>
  </w:style>
  <w:style w:type="numbering" w:customStyle="1" w:styleId="NoList327">
    <w:name w:val="No List327"/>
    <w:next w:val="NoList"/>
    <w:uiPriority w:val="99"/>
    <w:semiHidden/>
    <w:rsid w:val="00782BA5"/>
  </w:style>
  <w:style w:type="numbering" w:customStyle="1" w:styleId="1370">
    <w:name w:val="無清單137"/>
    <w:next w:val="NoList"/>
    <w:uiPriority w:val="99"/>
    <w:semiHidden/>
    <w:unhideWhenUsed/>
    <w:rsid w:val="00782BA5"/>
  </w:style>
  <w:style w:type="numbering" w:customStyle="1" w:styleId="11270">
    <w:name w:val="無清單1127"/>
    <w:next w:val="NoList"/>
    <w:uiPriority w:val="99"/>
    <w:semiHidden/>
    <w:unhideWhenUsed/>
    <w:rsid w:val="00782BA5"/>
  </w:style>
  <w:style w:type="numbering" w:customStyle="1" w:styleId="217">
    <w:name w:val="无列表217"/>
    <w:next w:val="NoList"/>
    <w:uiPriority w:val="99"/>
    <w:semiHidden/>
    <w:unhideWhenUsed/>
    <w:rsid w:val="00782BA5"/>
  </w:style>
  <w:style w:type="numbering" w:customStyle="1" w:styleId="NoList1226">
    <w:name w:val="No List1226"/>
    <w:next w:val="NoList"/>
    <w:uiPriority w:val="99"/>
    <w:semiHidden/>
    <w:unhideWhenUsed/>
    <w:rsid w:val="00782BA5"/>
  </w:style>
  <w:style w:type="numbering" w:customStyle="1" w:styleId="11261">
    <w:name w:val="リストなし1126"/>
    <w:next w:val="NoList"/>
    <w:uiPriority w:val="99"/>
    <w:semiHidden/>
    <w:unhideWhenUsed/>
    <w:rsid w:val="00782BA5"/>
  </w:style>
  <w:style w:type="numbering" w:customStyle="1" w:styleId="11262">
    <w:name w:val="无列表1126"/>
    <w:next w:val="NoList"/>
    <w:semiHidden/>
    <w:rsid w:val="00782BA5"/>
  </w:style>
  <w:style w:type="numbering" w:customStyle="1" w:styleId="NoList2126">
    <w:name w:val="No List2126"/>
    <w:next w:val="NoList"/>
    <w:semiHidden/>
    <w:rsid w:val="00782BA5"/>
  </w:style>
  <w:style w:type="numbering" w:customStyle="1" w:styleId="NoList3126">
    <w:name w:val="No List3126"/>
    <w:next w:val="NoList"/>
    <w:uiPriority w:val="99"/>
    <w:semiHidden/>
    <w:rsid w:val="00782BA5"/>
  </w:style>
  <w:style w:type="numbering" w:customStyle="1" w:styleId="NoList11127">
    <w:name w:val="No List11127"/>
    <w:next w:val="NoList"/>
    <w:uiPriority w:val="99"/>
    <w:semiHidden/>
    <w:unhideWhenUsed/>
    <w:rsid w:val="00782BA5"/>
  </w:style>
  <w:style w:type="numbering" w:customStyle="1" w:styleId="12260">
    <w:name w:val="無清單1226"/>
    <w:next w:val="NoList"/>
    <w:uiPriority w:val="99"/>
    <w:semiHidden/>
    <w:unhideWhenUsed/>
    <w:rsid w:val="00782BA5"/>
  </w:style>
  <w:style w:type="numbering" w:customStyle="1" w:styleId="111260">
    <w:name w:val="無清單11126"/>
    <w:next w:val="NoList"/>
    <w:uiPriority w:val="99"/>
    <w:semiHidden/>
    <w:unhideWhenUsed/>
    <w:rsid w:val="00782BA5"/>
  </w:style>
  <w:style w:type="numbering" w:customStyle="1" w:styleId="350">
    <w:name w:val="无列表35"/>
    <w:next w:val="NoList"/>
    <w:uiPriority w:val="99"/>
    <w:semiHidden/>
    <w:unhideWhenUsed/>
    <w:rsid w:val="00782BA5"/>
  </w:style>
  <w:style w:type="numbering" w:customStyle="1" w:styleId="1351">
    <w:name w:val="无列表135"/>
    <w:next w:val="NoList"/>
    <w:semiHidden/>
    <w:rsid w:val="00782BA5"/>
  </w:style>
  <w:style w:type="numbering" w:customStyle="1" w:styleId="NoList1135">
    <w:name w:val="No List1135"/>
    <w:next w:val="NoList"/>
    <w:uiPriority w:val="99"/>
    <w:semiHidden/>
    <w:unhideWhenUsed/>
    <w:rsid w:val="00782BA5"/>
  </w:style>
  <w:style w:type="numbering" w:customStyle="1" w:styleId="NoList415">
    <w:name w:val="No List415"/>
    <w:next w:val="NoList"/>
    <w:uiPriority w:val="99"/>
    <w:semiHidden/>
    <w:unhideWhenUsed/>
    <w:rsid w:val="00782BA5"/>
  </w:style>
  <w:style w:type="numbering" w:customStyle="1" w:styleId="225">
    <w:name w:val="无列表225"/>
    <w:next w:val="NoList"/>
    <w:uiPriority w:val="99"/>
    <w:semiHidden/>
    <w:unhideWhenUsed/>
    <w:rsid w:val="00782BA5"/>
  </w:style>
  <w:style w:type="numbering" w:customStyle="1" w:styleId="NoList12115">
    <w:name w:val="No List12115"/>
    <w:next w:val="NoList"/>
    <w:uiPriority w:val="99"/>
    <w:semiHidden/>
    <w:unhideWhenUsed/>
    <w:rsid w:val="00782BA5"/>
  </w:style>
  <w:style w:type="numbering" w:customStyle="1" w:styleId="111151">
    <w:name w:val="リストなし11115"/>
    <w:next w:val="NoList"/>
    <w:uiPriority w:val="99"/>
    <w:semiHidden/>
    <w:unhideWhenUsed/>
    <w:rsid w:val="00782BA5"/>
  </w:style>
  <w:style w:type="numbering" w:customStyle="1" w:styleId="111152">
    <w:name w:val="无列表11115"/>
    <w:next w:val="NoList"/>
    <w:semiHidden/>
    <w:rsid w:val="00782BA5"/>
  </w:style>
  <w:style w:type="numbering" w:customStyle="1" w:styleId="NoList21115">
    <w:name w:val="No List21115"/>
    <w:next w:val="NoList"/>
    <w:semiHidden/>
    <w:rsid w:val="00782BA5"/>
  </w:style>
  <w:style w:type="numbering" w:customStyle="1" w:styleId="NoList31115">
    <w:name w:val="No List31115"/>
    <w:next w:val="NoList"/>
    <w:uiPriority w:val="99"/>
    <w:semiHidden/>
    <w:rsid w:val="00782BA5"/>
  </w:style>
  <w:style w:type="numbering" w:customStyle="1" w:styleId="NoList111115">
    <w:name w:val="No List111115"/>
    <w:next w:val="NoList"/>
    <w:uiPriority w:val="99"/>
    <w:semiHidden/>
    <w:unhideWhenUsed/>
    <w:rsid w:val="00782BA5"/>
  </w:style>
  <w:style w:type="numbering" w:customStyle="1" w:styleId="121150">
    <w:name w:val="無清單12115"/>
    <w:next w:val="NoList"/>
    <w:uiPriority w:val="99"/>
    <w:semiHidden/>
    <w:unhideWhenUsed/>
    <w:rsid w:val="00782BA5"/>
  </w:style>
  <w:style w:type="numbering" w:customStyle="1" w:styleId="111115">
    <w:name w:val="無清單111115"/>
    <w:next w:val="NoList"/>
    <w:uiPriority w:val="99"/>
    <w:semiHidden/>
    <w:unhideWhenUsed/>
    <w:rsid w:val="00782BA5"/>
  </w:style>
  <w:style w:type="numbering" w:customStyle="1" w:styleId="NoList1315">
    <w:name w:val="No List1315"/>
    <w:next w:val="NoList"/>
    <w:uiPriority w:val="99"/>
    <w:semiHidden/>
    <w:unhideWhenUsed/>
    <w:rsid w:val="00782BA5"/>
  </w:style>
  <w:style w:type="numbering" w:customStyle="1" w:styleId="12151">
    <w:name w:val="リストなし1215"/>
    <w:next w:val="NoList"/>
    <w:uiPriority w:val="99"/>
    <w:semiHidden/>
    <w:unhideWhenUsed/>
    <w:rsid w:val="00782BA5"/>
  </w:style>
  <w:style w:type="numbering" w:customStyle="1" w:styleId="12152">
    <w:name w:val="无列表1215"/>
    <w:next w:val="NoList"/>
    <w:semiHidden/>
    <w:rsid w:val="00782BA5"/>
  </w:style>
  <w:style w:type="numbering" w:customStyle="1" w:styleId="NoList2215">
    <w:name w:val="No List2215"/>
    <w:next w:val="NoList"/>
    <w:semiHidden/>
    <w:rsid w:val="00782BA5"/>
  </w:style>
  <w:style w:type="numbering" w:customStyle="1" w:styleId="NoList3215">
    <w:name w:val="No List3215"/>
    <w:next w:val="NoList"/>
    <w:uiPriority w:val="99"/>
    <w:semiHidden/>
    <w:rsid w:val="00782BA5"/>
  </w:style>
  <w:style w:type="numbering" w:customStyle="1" w:styleId="NoList11215">
    <w:name w:val="No List11215"/>
    <w:next w:val="NoList"/>
    <w:uiPriority w:val="99"/>
    <w:semiHidden/>
    <w:unhideWhenUsed/>
    <w:rsid w:val="00782BA5"/>
  </w:style>
  <w:style w:type="numbering" w:customStyle="1" w:styleId="13150">
    <w:name w:val="無清單1315"/>
    <w:next w:val="NoList"/>
    <w:uiPriority w:val="99"/>
    <w:semiHidden/>
    <w:unhideWhenUsed/>
    <w:rsid w:val="00782BA5"/>
  </w:style>
  <w:style w:type="numbering" w:customStyle="1" w:styleId="112150">
    <w:name w:val="無清單11215"/>
    <w:next w:val="NoList"/>
    <w:uiPriority w:val="99"/>
    <w:semiHidden/>
    <w:unhideWhenUsed/>
    <w:rsid w:val="00782BA5"/>
  </w:style>
  <w:style w:type="numbering" w:customStyle="1" w:styleId="2115">
    <w:name w:val="无列表2115"/>
    <w:next w:val="NoList"/>
    <w:uiPriority w:val="99"/>
    <w:semiHidden/>
    <w:unhideWhenUsed/>
    <w:rsid w:val="00782BA5"/>
  </w:style>
  <w:style w:type="numbering" w:customStyle="1" w:styleId="NoList12215">
    <w:name w:val="No List12215"/>
    <w:next w:val="NoList"/>
    <w:uiPriority w:val="99"/>
    <w:semiHidden/>
    <w:unhideWhenUsed/>
    <w:rsid w:val="00782BA5"/>
  </w:style>
  <w:style w:type="numbering" w:customStyle="1" w:styleId="112151">
    <w:name w:val="リストなし11215"/>
    <w:next w:val="NoList"/>
    <w:uiPriority w:val="99"/>
    <w:semiHidden/>
    <w:unhideWhenUsed/>
    <w:rsid w:val="00782BA5"/>
  </w:style>
  <w:style w:type="numbering" w:customStyle="1" w:styleId="112152">
    <w:name w:val="无列表11215"/>
    <w:next w:val="NoList"/>
    <w:semiHidden/>
    <w:rsid w:val="00782BA5"/>
  </w:style>
  <w:style w:type="numbering" w:customStyle="1" w:styleId="NoList21215">
    <w:name w:val="No List21215"/>
    <w:next w:val="NoList"/>
    <w:semiHidden/>
    <w:rsid w:val="00782BA5"/>
  </w:style>
  <w:style w:type="numbering" w:customStyle="1" w:styleId="NoList31215">
    <w:name w:val="No List31215"/>
    <w:next w:val="NoList"/>
    <w:uiPriority w:val="99"/>
    <w:semiHidden/>
    <w:rsid w:val="00782BA5"/>
  </w:style>
  <w:style w:type="numbering" w:customStyle="1" w:styleId="NoList111215">
    <w:name w:val="No List111215"/>
    <w:next w:val="NoList"/>
    <w:uiPriority w:val="99"/>
    <w:semiHidden/>
    <w:unhideWhenUsed/>
    <w:rsid w:val="00782BA5"/>
  </w:style>
  <w:style w:type="numbering" w:customStyle="1" w:styleId="122150">
    <w:name w:val="無清單12215"/>
    <w:next w:val="NoList"/>
    <w:uiPriority w:val="99"/>
    <w:semiHidden/>
    <w:unhideWhenUsed/>
    <w:rsid w:val="00782BA5"/>
  </w:style>
  <w:style w:type="numbering" w:customStyle="1" w:styleId="111215">
    <w:name w:val="無清單111215"/>
    <w:next w:val="NoList"/>
    <w:uiPriority w:val="99"/>
    <w:semiHidden/>
    <w:unhideWhenUsed/>
    <w:rsid w:val="00782BA5"/>
  </w:style>
  <w:style w:type="numbering" w:customStyle="1" w:styleId="NoList65">
    <w:name w:val="No List65"/>
    <w:next w:val="NoList"/>
    <w:uiPriority w:val="99"/>
    <w:semiHidden/>
    <w:unhideWhenUsed/>
    <w:rsid w:val="00782BA5"/>
  </w:style>
  <w:style w:type="numbering" w:customStyle="1" w:styleId="NoList145">
    <w:name w:val="No List145"/>
    <w:next w:val="NoList"/>
    <w:uiPriority w:val="99"/>
    <w:semiHidden/>
    <w:unhideWhenUsed/>
    <w:rsid w:val="00782BA5"/>
  </w:style>
  <w:style w:type="numbering" w:customStyle="1" w:styleId="1352">
    <w:name w:val="リストなし135"/>
    <w:next w:val="NoList"/>
    <w:uiPriority w:val="99"/>
    <w:semiHidden/>
    <w:unhideWhenUsed/>
    <w:rsid w:val="00782BA5"/>
  </w:style>
  <w:style w:type="numbering" w:customStyle="1" w:styleId="NoList235">
    <w:name w:val="No List235"/>
    <w:next w:val="NoList"/>
    <w:semiHidden/>
    <w:rsid w:val="00782BA5"/>
  </w:style>
  <w:style w:type="numbering" w:customStyle="1" w:styleId="NoList335">
    <w:name w:val="No List335"/>
    <w:next w:val="NoList"/>
    <w:uiPriority w:val="99"/>
    <w:semiHidden/>
    <w:rsid w:val="00782BA5"/>
  </w:style>
  <w:style w:type="numbering" w:customStyle="1" w:styleId="1450">
    <w:name w:val="無清單145"/>
    <w:next w:val="NoList"/>
    <w:uiPriority w:val="99"/>
    <w:semiHidden/>
    <w:unhideWhenUsed/>
    <w:rsid w:val="00782BA5"/>
  </w:style>
  <w:style w:type="numbering" w:customStyle="1" w:styleId="11350">
    <w:name w:val="無清單1135"/>
    <w:next w:val="NoList"/>
    <w:uiPriority w:val="99"/>
    <w:semiHidden/>
    <w:unhideWhenUsed/>
    <w:rsid w:val="00782BA5"/>
  </w:style>
  <w:style w:type="numbering" w:customStyle="1" w:styleId="NoList1235">
    <w:name w:val="No List1235"/>
    <w:next w:val="NoList"/>
    <w:uiPriority w:val="99"/>
    <w:semiHidden/>
    <w:unhideWhenUsed/>
    <w:rsid w:val="00782BA5"/>
  </w:style>
  <w:style w:type="numbering" w:customStyle="1" w:styleId="11351">
    <w:name w:val="リストなし1135"/>
    <w:next w:val="NoList"/>
    <w:uiPriority w:val="99"/>
    <w:semiHidden/>
    <w:unhideWhenUsed/>
    <w:rsid w:val="00782BA5"/>
  </w:style>
  <w:style w:type="numbering" w:customStyle="1" w:styleId="11352">
    <w:name w:val="无列表1135"/>
    <w:next w:val="NoList"/>
    <w:semiHidden/>
    <w:rsid w:val="00782BA5"/>
  </w:style>
  <w:style w:type="numbering" w:customStyle="1" w:styleId="NoList2135">
    <w:name w:val="No List2135"/>
    <w:next w:val="NoList"/>
    <w:semiHidden/>
    <w:rsid w:val="00782BA5"/>
  </w:style>
  <w:style w:type="numbering" w:customStyle="1" w:styleId="NoList3135">
    <w:name w:val="No List3135"/>
    <w:next w:val="NoList"/>
    <w:uiPriority w:val="99"/>
    <w:semiHidden/>
    <w:rsid w:val="00782BA5"/>
  </w:style>
  <w:style w:type="numbering" w:customStyle="1" w:styleId="NoList11135">
    <w:name w:val="No List11135"/>
    <w:next w:val="NoList"/>
    <w:uiPriority w:val="99"/>
    <w:semiHidden/>
    <w:unhideWhenUsed/>
    <w:rsid w:val="00782BA5"/>
  </w:style>
  <w:style w:type="numbering" w:customStyle="1" w:styleId="12350">
    <w:name w:val="無清單1235"/>
    <w:next w:val="NoList"/>
    <w:uiPriority w:val="99"/>
    <w:semiHidden/>
    <w:unhideWhenUsed/>
    <w:rsid w:val="00782BA5"/>
  </w:style>
  <w:style w:type="numbering" w:customStyle="1" w:styleId="11135">
    <w:name w:val="無清單11135"/>
    <w:next w:val="NoList"/>
    <w:uiPriority w:val="99"/>
    <w:semiHidden/>
    <w:unhideWhenUsed/>
    <w:rsid w:val="00782BA5"/>
  </w:style>
  <w:style w:type="numbering" w:customStyle="1" w:styleId="NoList515">
    <w:name w:val="No List515"/>
    <w:next w:val="NoList"/>
    <w:uiPriority w:val="99"/>
    <w:semiHidden/>
    <w:unhideWhenUsed/>
    <w:rsid w:val="00782BA5"/>
  </w:style>
  <w:style w:type="numbering" w:customStyle="1" w:styleId="13151">
    <w:name w:val="无列表1315"/>
    <w:next w:val="NoList"/>
    <w:semiHidden/>
    <w:rsid w:val="00782BA5"/>
  </w:style>
  <w:style w:type="numbering" w:customStyle="1" w:styleId="NoList11314">
    <w:name w:val="No List11314"/>
    <w:next w:val="NoList"/>
    <w:uiPriority w:val="99"/>
    <w:semiHidden/>
    <w:unhideWhenUsed/>
    <w:rsid w:val="00782BA5"/>
  </w:style>
  <w:style w:type="numbering" w:customStyle="1" w:styleId="NoList4115">
    <w:name w:val="No List4115"/>
    <w:next w:val="NoList"/>
    <w:uiPriority w:val="99"/>
    <w:semiHidden/>
    <w:unhideWhenUsed/>
    <w:rsid w:val="00782BA5"/>
  </w:style>
  <w:style w:type="numbering" w:customStyle="1" w:styleId="2215">
    <w:name w:val="无列表2215"/>
    <w:next w:val="NoList"/>
    <w:uiPriority w:val="99"/>
    <w:semiHidden/>
    <w:unhideWhenUsed/>
    <w:rsid w:val="00782BA5"/>
  </w:style>
  <w:style w:type="numbering" w:customStyle="1" w:styleId="NoList121115">
    <w:name w:val="No List121115"/>
    <w:next w:val="NoList"/>
    <w:uiPriority w:val="99"/>
    <w:semiHidden/>
    <w:unhideWhenUsed/>
    <w:rsid w:val="00782BA5"/>
  </w:style>
  <w:style w:type="numbering" w:customStyle="1" w:styleId="1111150">
    <w:name w:val="リストなし111115"/>
    <w:next w:val="NoList"/>
    <w:uiPriority w:val="99"/>
    <w:semiHidden/>
    <w:unhideWhenUsed/>
    <w:rsid w:val="00782BA5"/>
  </w:style>
  <w:style w:type="numbering" w:customStyle="1" w:styleId="1111151">
    <w:name w:val="无列表111115"/>
    <w:next w:val="NoList"/>
    <w:semiHidden/>
    <w:rsid w:val="00782BA5"/>
  </w:style>
  <w:style w:type="numbering" w:customStyle="1" w:styleId="NoList211115">
    <w:name w:val="No List211115"/>
    <w:next w:val="NoList"/>
    <w:semiHidden/>
    <w:rsid w:val="00782BA5"/>
  </w:style>
  <w:style w:type="numbering" w:customStyle="1" w:styleId="NoList311115">
    <w:name w:val="No List311115"/>
    <w:next w:val="NoList"/>
    <w:uiPriority w:val="99"/>
    <w:semiHidden/>
    <w:rsid w:val="00782BA5"/>
  </w:style>
  <w:style w:type="numbering" w:customStyle="1" w:styleId="NoList1111115">
    <w:name w:val="No List1111115"/>
    <w:next w:val="NoList"/>
    <w:uiPriority w:val="99"/>
    <w:semiHidden/>
    <w:unhideWhenUsed/>
    <w:rsid w:val="00782BA5"/>
  </w:style>
  <w:style w:type="numbering" w:customStyle="1" w:styleId="121115">
    <w:name w:val="無清單121115"/>
    <w:next w:val="NoList"/>
    <w:uiPriority w:val="99"/>
    <w:semiHidden/>
    <w:unhideWhenUsed/>
    <w:rsid w:val="00782BA5"/>
  </w:style>
  <w:style w:type="numbering" w:customStyle="1" w:styleId="1111115">
    <w:name w:val="無清單1111115"/>
    <w:next w:val="NoList"/>
    <w:uiPriority w:val="99"/>
    <w:semiHidden/>
    <w:unhideWhenUsed/>
    <w:rsid w:val="00782BA5"/>
  </w:style>
  <w:style w:type="numbering" w:customStyle="1" w:styleId="NoList13115">
    <w:name w:val="No List13115"/>
    <w:next w:val="NoList"/>
    <w:uiPriority w:val="99"/>
    <w:semiHidden/>
    <w:unhideWhenUsed/>
    <w:rsid w:val="00782BA5"/>
  </w:style>
  <w:style w:type="numbering" w:customStyle="1" w:styleId="121151">
    <w:name w:val="リストなし12115"/>
    <w:next w:val="NoList"/>
    <w:uiPriority w:val="99"/>
    <w:semiHidden/>
    <w:unhideWhenUsed/>
    <w:rsid w:val="00782BA5"/>
  </w:style>
  <w:style w:type="numbering" w:customStyle="1" w:styleId="121152">
    <w:name w:val="无列表12115"/>
    <w:next w:val="NoList"/>
    <w:semiHidden/>
    <w:rsid w:val="00782BA5"/>
  </w:style>
  <w:style w:type="numbering" w:customStyle="1" w:styleId="NoList22115">
    <w:name w:val="No List22115"/>
    <w:next w:val="NoList"/>
    <w:semiHidden/>
    <w:rsid w:val="00782BA5"/>
  </w:style>
  <w:style w:type="numbering" w:customStyle="1" w:styleId="NoList32115">
    <w:name w:val="No List32115"/>
    <w:next w:val="NoList"/>
    <w:uiPriority w:val="99"/>
    <w:semiHidden/>
    <w:rsid w:val="00782BA5"/>
  </w:style>
  <w:style w:type="numbering" w:customStyle="1" w:styleId="NoList112115">
    <w:name w:val="No List112115"/>
    <w:next w:val="NoList"/>
    <w:uiPriority w:val="99"/>
    <w:semiHidden/>
    <w:unhideWhenUsed/>
    <w:rsid w:val="00782BA5"/>
  </w:style>
  <w:style w:type="numbering" w:customStyle="1" w:styleId="13115">
    <w:name w:val="無清單13115"/>
    <w:next w:val="NoList"/>
    <w:uiPriority w:val="99"/>
    <w:semiHidden/>
    <w:unhideWhenUsed/>
    <w:rsid w:val="00782BA5"/>
  </w:style>
  <w:style w:type="numbering" w:customStyle="1" w:styleId="112115">
    <w:name w:val="無清單112115"/>
    <w:next w:val="NoList"/>
    <w:uiPriority w:val="99"/>
    <w:semiHidden/>
    <w:unhideWhenUsed/>
    <w:rsid w:val="00782BA5"/>
  </w:style>
  <w:style w:type="numbering" w:customStyle="1" w:styleId="21115">
    <w:name w:val="无列表21115"/>
    <w:next w:val="NoList"/>
    <w:uiPriority w:val="99"/>
    <w:semiHidden/>
    <w:unhideWhenUsed/>
    <w:rsid w:val="00782BA5"/>
  </w:style>
  <w:style w:type="numbering" w:customStyle="1" w:styleId="NoList122115">
    <w:name w:val="No List122115"/>
    <w:next w:val="NoList"/>
    <w:uiPriority w:val="99"/>
    <w:semiHidden/>
    <w:unhideWhenUsed/>
    <w:rsid w:val="00782BA5"/>
  </w:style>
  <w:style w:type="numbering" w:customStyle="1" w:styleId="1121150">
    <w:name w:val="リストなし112115"/>
    <w:next w:val="NoList"/>
    <w:uiPriority w:val="99"/>
    <w:semiHidden/>
    <w:unhideWhenUsed/>
    <w:rsid w:val="00782BA5"/>
  </w:style>
  <w:style w:type="numbering" w:customStyle="1" w:styleId="1121151">
    <w:name w:val="无列表112115"/>
    <w:next w:val="NoList"/>
    <w:semiHidden/>
    <w:rsid w:val="00782BA5"/>
  </w:style>
  <w:style w:type="numbering" w:customStyle="1" w:styleId="NoList212115">
    <w:name w:val="No List212115"/>
    <w:next w:val="NoList"/>
    <w:semiHidden/>
    <w:rsid w:val="00782BA5"/>
  </w:style>
  <w:style w:type="numbering" w:customStyle="1" w:styleId="NoList312115">
    <w:name w:val="No List312115"/>
    <w:next w:val="NoList"/>
    <w:uiPriority w:val="99"/>
    <w:semiHidden/>
    <w:rsid w:val="00782BA5"/>
  </w:style>
  <w:style w:type="numbering" w:customStyle="1" w:styleId="NoList1112115">
    <w:name w:val="No List1112115"/>
    <w:next w:val="NoList"/>
    <w:uiPriority w:val="99"/>
    <w:semiHidden/>
    <w:unhideWhenUsed/>
    <w:rsid w:val="00782BA5"/>
  </w:style>
  <w:style w:type="numbering" w:customStyle="1" w:styleId="1221150">
    <w:name w:val="無清單122115"/>
    <w:next w:val="NoList"/>
    <w:uiPriority w:val="99"/>
    <w:semiHidden/>
    <w:unhideWhenUsed/>
    <w:rsid w:val="00782BA5"/>
  </w:style>
  <w:style w:type="numbering" w:customStyle="1" w:styleId="11121150">
    <w:name w:val="無清單1112115"/>
    <w:next w:val="NoList"/>
    <w:uiPriority w:val="99"/>
    <w:semiHidden/>
    <w:unhideWhenUsed/>
    <w:rsid w:val="00782BA5"/>
  </w:style>
  <w:style w:type="numbering" w:customStyle="1" w:styleId="NoList5114">
    <w:name w:val="No List5114"/>
    <w:next w:val="NoList"/>
    <w:uiPriority w:val="99"/>
    <w:semiHidden/>
    <w:unhideWhenUsed/>
    <w:rsid w:val="00782BA5"/>
  </w:style>
  <w:style w:type="numbering" w:customStyle="1" w:styleId="NoList614">
    <w:name w:val="No List614"/>
    <w:next w:val="NoList"/>
    <w:uiPriority w:val="99"/>
    <w:semiHidden/>
    <w:unhideWhenUsed/>
    <w:rsid w:val="00782BA5"/>
  </w:style>
  <w:style w:type="numbering" w:customStyle="1" w:styleId="NoList1414">
    <w:name w:val="No List1414"/>
    <w:next w:val="NoList"/>
    <w:uiPriority w:val="99"/>
    <w:semiHidden/>
    <w:unhideWhenUsed/>
    <w:rsid w:val="00782BA5"/>
  </w:style>
  <w:style w:type="numbering" w:customStyle="1" w:styleId="13142">
    <w:name w:val="リストなし1314"/>
    <w:next w:val="NoList"/>
    <w:uiPriority w:val="99"/>
    <w:semiHidden/>
    <w:unhideWhenUsed/>
    <w:rsid w:val="00782BA5"/>
  </w:style>
  <w:style w:type="numbering" w:customStyle="1" w:styleId="NoList2314">
    <w:name w:val="No List2314"/>
    <w:next w:val="NoList"/>
    <w:semiHidden/>
    <w:rsid w:val="00782BA5"/>
  </w:style>
  <w:style w:type="numbering" w:customStyle="1" w:styleId="NoList3314">
    <w:name w:val="No List3314"/>
    <w:next w:val="NoList"/>
    <w:uiPriority w:val="99"/>
    <w:semiHidden/>
    <w:rsid w:val="00782BA5"/>
  </w:style>
  <w:style w:type="numbering" w:customStyle="1" w:styleId="NoList1144">
    <w:name w:val="No List1144"/>
    <w:next w:val="NoList"/>
    <w:uiPriority w:val="99"/>
    <w:semiHidden/>
    <w:unhideWhenUsed/>
    <w:rsid w:val="00782BA5"/>
  </w:style>
  <w:style w:type="numbering" w:customStyle="1" w:styleId="14140">
    <w:name w:val="無清單1414"/>
    <w:next w:val="NoList"/>
    <w:uiPriority w:val="99"/>
    <w:semiHidden/>
    <w:unhideWhenUsed/>
    <w:rsid w:val="00782BA5"/>
  </w:style>
  <w:style w:type="numbering" w:customStyle="1" w:styleId="11314">
    <w:name w:val="無清單11314"/>
    <w:next w:val="NoList"/>
    <w:uiPriority w:val="99"/>
    <w:semiHidden/>
    <w:unhideWhenUsed/>
    <w:rsid w:val="00782BA5"/>
  </w:style>
  <w:style w:type="numbering" w:customStyle="1" w:styleId="NoList424">
    <w:name w:val="No List424"/>
    <w:next w:val="NoList"/>
    <w:uiPriority w:val="99"/>
    <w:semiHidden/>
    <w:unhideWhenUsed/>
    <w:rsid w:val="00782BA5"/>
  </w:style>
  <w:style w:type="numbering" w:customStyle="1" w:styleId="NoList12314">
    <w:name w:val="No List12314"/>
    <w:next w:val="NoList"/>
    <w:uiPriority w:val="99"/>
    <w:semiHidden/>
    <w:unhideWhenUsed/>
    <w:rsid w:val="00782BA5"/>
  </w:style>
  <w:style w:type="numbering" w:customStyle="1" w:styleId="113140">
    <w:name w:val="リストなし11314"/>
    <w:next w:val="NoList"/>
    <w:uiPriority w:val="99"/>
    <w:semiHidden/>
    <w:unhideWhenUsed/>
    <w:rsid w:val="00782BA5"/>
  </w:style>
  <w:style w:type="numbering" w:customStyle="1" w:styleId="113141">
    <w:name w:val="无列表11314"/>
    <w:next w:val="NoList"/>
    <w:semiHidden/>
    <w:rsid w:val="00782BA5"/>
  </w:style>
  <w:style w:type="numbering" w:customStyle="1" w:styleId="NoList21314">
    <w:name w:val="No List21314"/>
    <w:next w:val="NoList"/>
    <w:semiHidden/>
    <w:rsid w:val="00782BA5"/>
  </w:style>
  <w:style w:type="numbering" w:customStyle="1" w:styleId="NoList31314">
    <w:name w:val="No List31314"/>
    <w:next w:val="NoList"/>
    <w:uiPriority w:val="99"/>
    <w:semiHidden/>
    <w:rsid w:val="00782BA5"/>
  </w:style>
  <w:style w:type="numbering" w:customStyle="1" w:styleId="NoList111314">
    <w:name w:val="No List111314"/>
    <w:next w:val="NoList"/>
    <w:uiPriority w:val="99"/>
    <w:semiHidden/>
    <w:unhideWhenUsed/>
    <w:rsid w:val="00782BA5"/>
  </w:style>
  <w:style w:type="numbering" w:customStyle="1" w:styleId="12314">
    <w:name w:val="無清單12314"/>
    <w:next w:val="NoList"/>
    <w:uiPriority w:val="99"/>
    <w:semiHidden/>
    <w:unhideWhenUsed/>
    <w:rsid w:val="00782BA5"/>
  </w:style>
  <w:style w:type="numbering" w:customStyle="1" w:styleId="111314">
    <w:name w:val="無清單111314"/>
    <w:next w:val="NoList"/>
    <w:uiPriority w:val="99"/>
    <w:semiHidden/>
    <w:unhideWhenUsed/>
    <w:rsid w:val="00782BA5"/>
  </w:style>
  <w:style w:type="numbering" w:customStyle="1" w:styleId="NoList12124">
    <w:name w:val="No List12124"/>
    <w:next w:val="NoList"/>
    <w:uiPriority w:val="99"/>
    <w:semiHidden/>
    <w:unhideWhenUsed/>
    <w:rsid w:val="00782BA5"/>
  </w:style>
  <w:style w:type="numbering" w:customStyle="1" w:styleId="111241">
    <w:name w:val="リストなし11124"/>
    <w:next w:val="NoList"/>
    <w:uiPriority w:val="99"/>
    <w:semiHidden/>
    <w:unhideWhenUsed/>
    <w:rsid w:val="00782BA5"/>
  </w:style>
  <w:style w:type="numbering" w:customStyle="1" w:styleId="111242">
    <w:name w:val="无列表11124"/>
    <w:next w:val="NoList"/>
    <w:semiHidden/>
    <w:rsid w:val="00782BA5"/>
  </w:style>
  <w:style w:type="numbering" w:customStyle="1" w:styleId="NoList21124">
    <w:name w:val="No List21124"/>
    <w:next w:val="NoList"/>
    <w:semiHidden/>
    <w:rsid w:val="00782BA5"/>
  </w:style>
  <w:style w:type="numbering" w:customStyle="1" w:styleId="NoList31124">
    <w:name w:val="No List31124"/>
    <w:next w:val="NoList"/>
    <w:uiPriority w:val="99"/>
    <w:semiHidden/>
    <w:rsid w:val="00782BA5"/>
  </w:style>
  <w:style w:type="numbering" w:customStyle="1" w:styleId="NoList111124">
    <w:name w:val="No List111124"/>
    <w:next w:val="NoList"/>
    <w:uiPriority w:val="99"/>
    <w:semiHidden/>
    <w:unhideWhenUsed/>
    <w:rsid w:val="00782BA5"/>
  </w:style>
  <w:style w:type="numbering" w:customStyle="1" w:styleId="12124">
    <w:name w:val="無清單12124"/>
    <w:next w:val="NoList"/>
    <w:uiPriority w:val="99"/>
    <w:semiHidden/>
    <w:unhideWhenUsed/>
    <w:rsid w:val="00782BA5"/>
  </w:style>
  <w:style w:type="numbering" w:customStyle="1" w:styleId="111124">
    <w:name w:val="無清單111124"/>
    <w:next w:val="NoList"/>
    <w:uiPriority w:val="99"/>
    <w:semiHidden/>
    <w:unhideWhenUsed/>
    <w:rsid w:val="00782BA5"/>
  </w:style>
  <w:style w:type="numbering" w:customStyle="1" w:styleId="NoList524">
    <w:name w:val="No List524"/>
    <w:next w:val="NoList"/>
    <w:uiPriority w:val="99"/>
    <w:semiHidden/>
    <w:unhideWhenUsed/>
    <w:rsid w:val="00782BA5"/>
  </w:style>
  <w:style w:type="numbering" w:customStyle="1" w:styleId="NoList1324">
    <w:name w:val="No List1324"/>
    <w:next w:val="NoList"/>
    <w:uiPriority w:val="99"/>
    <w:semiHidden/>
    <w:unhideWhenUsed/>
    <w:rsid w:val="00782BA5"/>
  </w:style>
  <w:style w:type="numbering" w:customStyle="1" w:styleId="12242">
    <w:name w:val="リストなし1224"/>
    <w:next w:val="NoList"/>
    <w:uiPriority w:val="99"/>
    <w:semiHidden/>
    <w:unhideWhenUsed/>
    <w:rsid w:val="00782BA5"/>
  </w:style>
  <w:style w:type="numbering" w:customStyle="1" w:styleId="12251">
    <w:name w:val="无列表1225"/>
    <w:next w:val="NoList"/>
    <w:semiHidden/>
    <w:rsid w:val="00782BA5"/>
  </w:style>
  <w:style w:type="numbering" w:customStyle="1" w:styleId="NoList2224">
    <w:name w:val="No List2224"/>
    <w:next w:val="NoList"/>
    <w:semiHidden/>
    <w:rsid w:val="00782BA5"/>
  </w:style>
  <w:style w:type="numbering" w:customStyle="1" w:styleId="NoList3224">
    <w:name w:val="No List3224"/>
    <w:next w:val="NoList"/>
    <w:uiPriority w:val="99"/>
    <w:semiHidden/>
    <w:rsid w:val="00782BA5"/>
  </w:style>
  <w:style w:type="numbering" w:customStyle="1" w:styleId="NoList11224">
    <w:name w:val="No List11224"/>
    <w:next w:val="NoList"/>
    <w:uiPriority w:val="99"/>
    <w:semiHidden/>
    <w:unhideWhenUsed/>
    <w:rsid w:val="00782BA5"/>
  </w:style>
  <w:style w:type="numbering" w:customStyle="1" w:styleId="1324">
    <w:name w:val="無清單1324"/>
    <w:next w:val="NoList"/>
    <w:uiPriority w:val="99"/>
    <w:semiHidden/>
    <w:unhideWhenUsed/>
    <w:rsid w:val="00782BA5"/>
  </w:style>
  <w:style w:type="numbering" w:customStyle="1" w:styleId="11224">
    <w:name w:val="無清單11224"/>
    <w:next w:val="NoList"/>
    <w:uiPriority w:val="99"/>
    <w:semiHidden/>
    <w:unhideWhenUsed/>
    <w:rsid w:val="00782BA5"/>
  </w:style>
  <w:style w:type="numbering" w:customStyle="1" w:styleId="2124">
    <w:name w:val="无列表2124"/>
    <w:next w:val="NoList"/>
    <w:uiPriority w:val="99"/>
    <w:semiHidden/>
    <w:unhideWhenUsed/>
    <w:rsid w:val="00782BA5"/>
  </w:style>
  <w:style w:type="numbering" w:customStyle="1" w:styleId="NoList111224">
    <w:name w:val="No List111224"/>
    <w:next w:val="NoList"/>
    <w:uiPriority w:val="99"/>
    <w:semiHidden/>
    <w:unhideWhenUsed/>
    <w:rsid w:val="00782BA5"/>
  </w:style>
  <w:style w:type="numbering" w:customStyle="1" w:styleId="NoList74">
    <w:name w:val="No List74"/>
    <w:next w:val="NoList"/>
    <w:uiPriority w:val="99"/>
    <w:semiHidden/>
    <w:unhideWhenUsed/>
    <w:rsid w:val="00782BA5"/>
  </w:style>
  <w:style w:type="numbering" w:customStyle="1" w:styleId="NoList154">
    <w:name w:val="No List154"/>
    <w:next w:val="NoList"/>
    <w:uiPriority w:val="99"/>
    <w:semiHidden/>
    <w:unhideWhenUsed/>
    <w:rsid w:val="00782BA5"/>
  </w:style>
  <w:style w:type="numbering" w:customStyle="1" w:styleId="1441">
    <w:name w:val="リストなし144"/>
    <w:next w:val="NoList"/>
    <w:uiPriority w:val="99"/>
    <w:semiHidden/>
    <w:unhideWhenUsed/>
    <w:rsid w:val="00782BA5"/>
  </w:style>
  <w:style w:type="numbering" w:customStyle="1" w:styleId="1442">
    <w:name w:val="无列表144"/>
    <w:next w:val="NoList"/>
    <w:semiHidden/>
    <w:rsid w:val="00782BA5"/>
  </w:style>
  <w:style w:type="numbering" w:customStyle="1" w:styleId="NoList244">
    <w:name w:val="No List244"/>
    <w:next w:val="NoList"/>
    <w:semiHidden/>
    <w:rsid w:val="00782BA5"/>
  </w:style>
  <w:style w:type="numbering" w:customStyle="1" w:styleId="NoList344">
    <w:name w:val="No List344"/>
    <w:next w:val="NoList"/>
    <w:uiPriority w:val="99"/>
    <w:semiHidden/>
    <w:rsid w:val="00782BA5"/>
  </w:style>
  <w:style w:type="numbering" w:customStyle="1" w:styleId="NoList1154">
    <w:name w:val="No List1154"/>
    <w:next w:val="NoList"/>
    <w:uiPriority w:val="99"/>
    <w:semiHidden/>
    <w:unhideWhenUsed/>
    <w:rsid w:val="00782BA5"/>
  </w:style>
  <w:style w:type="numbering" w:customStyle="1" w:styleId="1540">
    <w:name w:val="無清單154"/>
    <w:next w:val="NoList"/>
    <w:uiPriority w:val="99"/>
    <w:semiHidden/>
    <w:unhideWhenUsed/>
    <w:rsid w:val="00782BA5"/>
  </w:style>
  <w:style w:type="numbering" w:customStyle="1" w:styleId="11440">
    <w:name w:val="無清單1144"/>
    <w:next w:val="NoList"/>
    <w:uiPriority w:val="99"/>
    <w:semiHidden/>
    <w:unhideWhenUsed/>
    <w:rsid w:val="00782BA5"/>
  </w:style>
  <w:style w:type="numbering" w:customStyle="1" w:styleId="NoList434">
    <w:name w:val="No List434"/>
    <w:next w:val="NoList"/>
    <w:uiPriority w:val="99"/>
    <w:semiHidden/>
    <w:unhideWhenUsed/>
    <w:rsid w:val="00782BA5"/>
  </w:style>
  <w:style w:type="numbering" w:customStyle="1" w:styleId="NoList1244">
    <w:name w:val="No List1244"/>
    <w:next w:val="NoList"/>
    <w:uiPriority w:val="99"/>
    <w:semiHidden/>
    <w:unhideWhenUsed/>
    <w:rsid w:val="00782BA5"/>
  </w:style>
  <w:style w:type="numbering" w:customStyle="1" w:styleId="11441">
    <w:name w:val="リストなし1144"/>
    <w:next w:val="NoList"/>
    <w:uiPriority w:val="99"/>
    <w:semiHidden/>
    <w:unhideWhenUsed/>
    <w:rsid w:val="00782BA5"/>
  </w:style>
  <w:style w:type="numbering" w:customStyle="1" w:styleId="11442">
    <w:name w:val="无列表1144"/>
    <w:next w:val="NoList"/>
    <w:semiHidden/>
    <w:rsid w:val="00782BA5"/>
  </w:style>
  <w:style w:type="numbering" w:customStyle="1" w:styleId="NoList2144">
    <w:name w:val="No List2144"/>
    <w:next w:val="NoList"/>
    <w:semiHidden/>
    <w:rsid w:val="00782BA5"/>
  </w:style>
  <w:style w:type="numbering" w:customStyle="1" w:styleId="NoList3144">
    <w:name w:val="No List3144"/>
    <w:next w:val="NoList"/>
    <w:uiPriority w:val="99"/>
    <w:semiHidden/>
    <w:rsid w:val="00782BA5"/>
  </w:style>
  <w:style w:type="numbering" w:customStyle="1" w:styleId="NoList11144">
    <w:name w:val="No List11144"/>
    <w:next w:val="NoList"/>
    <w:uiPriority w:val="99"/>
    <w:semiHidden/>
    <w:unhideWhenUsed/>
    <w:rsid w:val="00782BA5"/>
  </w:style>
  <w:style w:type="numbering" w:customStyle="1" w:styleId="12440">
    <w:name w:val="無清單1244"/>
    <w:next w:val="NoList"/>
    <w:uiPriority w:val="99"/>
    <w:semiHidden/>
    <w:unhideWhenUsed/>
    <w:rsid w:val="00782BA5"/>
  </w:style>
  <w:style w:type="numbering" w:customStyle="1" w:styleId="11144">
    <w:name w:val="無清單11144"/>
    <w:next w:val="NoList"/>
    <w:uiPriority w:val="99"/>
    <w:semiHidden/>
    <w:unhideWhenUsed/>
    <w:rsid w:val="00782BA5"/>
  </w:style>
  <w:style w:type="numbering" w:customStyle="1" w:styleId="234">
    <w:name w:val="无列表234"/>
    <w:next w:val="NoList"/>
    <w:uiPriority w:val="99"/>
    <w:semiHidden/>
    <w:unhideWhenUsed/>
    <w:rsid w:val="00782BA5"/>
  </w:style>
  <w:style w:type="numbering" w:customStyle="1" w:styleId="NoList12134">
    <w:name w:val="No List12134"/>
    <w:next w:val="NoList"/>
    <w:uiPriority w:val="99"/>
    <w:semiHidden/>
    <w:unhideWhenUsed/>
    <w:rsid w:val="00782BA5"/>
  </w:style>
  <w:style w:type="numbering" w:customStyle="1" w:styleId="111340">
    <w:name w:val="リストなし11134"/>
    <w:next w:val="NoList"/>
    <w:uiPriority w:val="99"/>
    <w:semiHidden/>
    <w:unhideWhenUsed/>
    <w:rsid w:val="00782BA5"/>
  </w:style>
  <w:style w:type="numbering" w:customStyle="1" w:styleId="111341">
    <w:name w:val="无列表11134"/>
    <w:next w:val="NoList"/>
    <w:semiHidden/>
    <w:rsid w:val="00782BA5"/>
  </w:style>
  <w:style w:type="numbering" w:customStyle="1" w:styleId="NoList21134">
    <w:name w:val="No List21134"/>
    <w:next w:val="NoList"/>
    <w:semiHidden/>
    <w:rsid w:val="00782BA5"/>
  </w:style>
  <w:style w:type="numbering" w:customStyle="1" w:styleId="NoList31134">
    <w:name w:val="No List31134"/>
    <w:next w:val="NoList"/>
    <w:uiPriority w:val="99"/>
    <w:semiHidden/>
    <w:rsid w:val="00782BA5"/>
  </w:style>
  <w:style w:type="numbering" w:customStyle="1" w:styleId="NoList111134">
    <w:name w:val="No List111134"/>
    <w:next w:val="NoList"/>
    <w:uiPriority w:val="99"/>
    <w:semiHidden/>
    <w:unhideWhenUsed/>
    <w:rsid w:val="00782BA5"/>
  </w:style>
  <w:style w:type="numbering" w:customStyle="1" w:styleId="12134">
    <w:name w:val="無清單12134"/>
    <w:next w:val="NoList"/>
    <w:uiPriority w:val="99"/>
    <w:semiHidden/>
    <w:unhideWhenUsed/>
    <w:rsid w:val="00782BA5"/>
  </w:style>
  <w:style w:type="numbering" w:customStyle="1" w:styleId="111134">
    <w:name w:val="無清單111134"/>
    <w:next w:val="NoList"/>
    <w:uiPriority w:val="99"/>
    <w:semiHidden/>
    <w:unhideWhenUsed/>
    <w:rsid w:val="00782BA5"/>
  </w:style>
  <w:style w:type="numbering" w:customStyle="1" w:styleId="NoList534">
    <w:name w:val="No List534"/>
    <w:next w:val="NoList"/>
    <w:uiPriority w:val="99"/>
    <w:semiHidden/>
    <w:unhideWhenUsed/>
    <w:rsid w:val="00782BA5"/>
  </w:style>
  <w:style w:type="numbering" w:customStyle="1" w:styleId="NoList1334">
    <w:name w:val="No List1334"/>
    <w:next w:val="NoList"/>
    <w:uiPriority w:val="99"/>
    <w:semiHidden/>
    <w:unhideWhenUsed/>
    <w:rsid w:val="00782BA5"/>
  </w:style>
  <w:style w:type="numbering" w:customStyle="1" w:styleId="12341">
    <w:name w:val="リストなし1234"/>
    <w:next w:val="NoList"/>
    <w:uiPriority w:val="99"/>
    <w:semiHidden/>
    <w:unhideWhenUsed/>
    <w:rsid w:val="00782BA5"/>
  </w:style>
  <w:style w:type="numbering" w:customStyle="1" w:styleId="12342">
    <w:name w:val="无列表1234"/>
    <w:next w:val="NoList"/>
    <w:semiHidden/>
    <w:rsid w:val="00782BA5"/>
  </w:style>
  <w:style w:type="numbering" w:customStyle="1" w:styleId="NoList2234">
    <w:name w:val="No List2234"/>
    <w:next w:val="NoList"/>
    <w:semiHidden/>
    <w:rsid w:val="00782BA5"/>
  </w:style>
  <w:style w:type="numbering" w:customStyle="1" w:styleId="NoList3234">
    <w:name w:val="No List3234"/>
    <w:next w:val="NoList"/>
    <w:uiPriority w:val="99"/>
    <w:semiHidden/>
    <w:rsid w:val="00782BA5"/>
  </w:style>
  <w:style w:type="numbering" w:customStyle="1" w:styleId="NoList11234">
    <w:name w:val="No List11234"/>
    <w:next w:val="NoList"/>
    <w:uiPriority w:val="99"/>
    <w:semiHidden/>
    <w:unhideWhenUsed/>
    <w:rsid w:val="00782BA5"/>
  </w:style>
  <w:style w:type="numbering" w:customStyle="1" w:styleId="1334">
    <w:name w:val="無清單1334"/>
    <w:next w:val="NoList"/>
    <w:uiPriority w:val="99"/>
    <w:semiHidden/>
    <w:unhideWhenUsed/>
    <w:rsid w:val="00782BA5"/>
  </w:style>
  <w:style w:type="numbering" w:customStyle="1" w:styleId="11234">
    <w:name w:val="無清單11234"/>
    <w:next w:val="NoList"/>
    <w:uiPriority w:val="99"/>
    <w:semiHidden/>
    <w:unhideWhenUsed/>
    <w:rsid w:val="00782BA5"/>
  </w:style>
  <w:style w:type="numbering" w:customStyle="1" w:styleId="2134">
    <w:name w:val="无列表2134"/>
    <w:next w:val="NoList"/>
    <w:uiPriority w:val="99"/>
    <w:semiHidden/>
    <w:unhideWhenUsed/>
    <w:rsid w:val="00782BA5"/>
  </w:style>
  <w:style w:type="numbering" w:customStyle="1" w:styleId="NoList12224">
    <w:name w:val="No List12224"/>
    <w:next w:val="NoList"/>
    <w:uiPriority w:val="99"/>
    <w:semiHidden/>
    <w:unhideWhenUsed/>
    <w:rsid w:val="00782BA5"/>
  </w:style>
  <w:style w:type="numbering" w:customStyle="1" w:styleId="112240">
    <w:name w:val="リストなし11224"/>
    <w:next w:val="NoList"/>
    <w:uiPriority w:val="99"/>
    <w:semiHidden/>
    <w:unhideWhenUsed/>
    <w:rsid w:val="00782BA5"/>
  </w:style>
  <w:style w:type="numbering" w:customStyle="1" w:styleId="112241">
    <w:name w:val="无列表11224"/>
    <w:next w:val="NoList"/>
    <w:semiHidden/>
    <w:rsid w:val="00782BA5"/>
  </w:style>
  <w:style w:type="numbering" w:customStyle="1" w:styleId="NoList21224">
    <w:name w:val="No List21224"/>
    <w:next w:val="NoList"/>
    <w:semiHidden/>
    <w:rsid w:val="00782BA5"/>
  </w:style>
  <w:style w:type="numbering" w:customStyle="1" w:styleId="NoList31224">
    <w:name w:val="No List31224"/>
    <w:next w:val="NoList"/>
    <w:uiPriority w:val="99"/>
    <w:semiHidden/>
    <w:rsid w:val="00782BA5"/>
  </w:style>
  <w:style w:type="numbering" w:customStyle="1" w:styleId="NoList111234">
    <w:name w:val="No List111234"/>
    <w:next w:val="NoList"/>
    <w:uiPriority w:val="99"/>
    <w:semiHidden/>
    <w:unhideWhenUsed/>
    <w:rsid w:val="00782BA5"/>
  </w:style>
  <w:style w:type="numbering" w:customStyle="1" w:styleId="12224">
    <w:name w:val="無清單12224"/>
    <w:next w:val="NoList"/>
    <w:uiPriority w:val="99"/>
    <w:semiHidden/>
    <w:unhideWhenUsed/>
    <w:rsid w:val="00782BA5"/>
  </w:style>
  <w:style w:type="numbering" w:customStyle="1" w:styleId="111224">
    <w:name w:val="無清單111224"/>
    <w:next w:val="NoList"/>
    <w:uiPriority w:val="99"/>
    <w:semiHidden/>
    <w:unhideWhenUsed/>
    <w:rsid w:val="00782BA5"/>
  </w:style>
  <w:style w:type="numbering" w:customStyle="1" w:styleId="NoList83">
    <w:name w:val="No List83"/>
    <w:next w:val="NoList"/>
    <w:uiPriority w:val="99"/>
    <w:semiHidden/>
    <w:unhideWhenUsed/>
    <w:rsid w:val="00782BA5"/>
  </w:style>
  <w:style w:type="numbering" w:customStyle="1" w:styleId="NoList163">
    <w:name w:val="No List163"/>
    <w:next w:val="NoList"/>
    <w:uiPriority w:val="99"/>
    <w:semiHidden/>
    <w:unhideWhenUsed/>
    <w:rsid w:val="00782BA5"/>
  </w:style>
  <w:style w:type="numbering" w:customStyle="1" w:styleId="1532">
    <w:name w:val="リストなし153"/>
    <w:next w:val="NoList"/>
    <w:uiPriority w:val="99"/>
    <w:semiHidden/>
    <w:unhideWhenUsed/>
    <w:rsid w:val="00782BA5"/>
  </w:style>
  <w:style w:type="numbering" w:customStyle="1" w:styleId="1533">
    <w:name w:val="无列表153"/>
    <w:next w:val="NoList"/>
    <w:semiHidden/>
    <w:rsid w:val="00782BA5"/>
  </w:style>
  <w:style w:type="numbering" w:customStyle="1" w:styleId="NoList253">
    <w:name w:val="No List253"/>
    <w:next w:val="NoList"/>
    <w:semiHidden/>
    <w:rsid w:val="00782BA5"/>
  </w:style>
  <w:style w:type="numbering" w:customStyle="1" w:styleId="NoList353">
    <w:name w:val="No List353"/>
    <w:next w:val="NoList"/>
    <w:uiPriority w:val="99"/>
    <w:semiHidden/>
    <w:rsid w:val="00782BA5"/>
  </w:style>
  <w:style w:type="numbering" w:customStyle="1" w:styleId="NoList1163">
    <w:name w:val="No List1163"/>
    <w:next w:val="NoList"/>
    <w:uiPriority w:val="99"/>
    <w:semiHidden/>
    <w:unhideWhenUsed/>
    <w:rsid w:val="00782BA5"/>
  </w:style>
  <w:style w:type="numbering" w:customStyle="1" w:styleId="1630">
    <w:name w:val="無清單163"/>
    <w:next w:val="NoList"/>
    <w:uiPriority w:val="99"/>
    <w:semiHidden/>
    <w:unhideWhenUsed/>
    <w:rsid w:val="00782BA5"/>
  </w:style>
  <w:style w:type="numbering" w:customStyle="1" w:styleId="11530">
    <w:name w:val="無清單1153"/>
    <w:next w:val="NoList"/>
    <w:uiPriority w:val="99"/>
    <w:semiHidden/>
    <w:unhideWhenUsed/>
    <w:rsid w:val="00782BA5"/>
  </w:style>
  <w:style w:type="numbering" w:customStyle="1" w:styleId="NoList11153">
    <w:name w:val="No List11153"/>
    <w:next w:val="NoList"/>
    <w:uiPriority w:val="99"/>
    <w:semiHidden/>
    <w:unhideWhenUsed/>
    <w:rsid w:val="00782BA5"/>
  </w:style>
  <w:style w:type="numbering" w:customStyle="1" w:styleId="243">
    <w:name w:val="无列表243"/>
    <w:next w:val="NoList"/>
    <w:uiPriority w:val="99"/>
    <w:semiHidden/>
    <w:unhideWhenUsed/>
    <w:rsid w:val="00782BA5"/>
  </w:style>
  <w:style w:type="numbering" w:customStyle="1" w:styleId="NoList1253">
    <w:name w:val="No List1253"/>
    <w:next w:val="NoList"/>
    <w:uiPriority w:val="99"/>
    <w:semiHidden/>
    <w:unhideWhenUsed/>
    <w:rsid w:val="00782BA5"/>
  </w:style>
  <w:style w:type="numbering" w:customStyle="1" w:styleId="11531">
    <w:name w:val="リストなし1153"/>
    <w:next w:val="NoList"/>
    <w:uiPriority w:val="99"/>
    <w:semiHidden/>
    <w:unhideWhenUsed/>
    <w:rsid w:val="00782BA5"/>
  </w:style>
  <w:style w:type="numbering" w:customStyle="1" w:styleId="11532">
    <w:name w:val="无列表1153"/>
    <w:next w:val="NoList"/>
    <w:semiHidden/>
    <w:rsid w:val="00782BA5"/>
  </w:style>
  <w:style w:type="numbering" w:customStyle="1" w:styleId="NoList2153">
    <w:name w:val="No List2153"/>
    <w:next w:val="NoList"/>
    <w:semiHidden/>
    <w:rsid w:val="00782BA5"/>
  </w:style>
  <w:style w:type="numbering" w:customStyle="1" w:styleId="NoList3153">
    <w:name w:val="No List3153"/>
    <w:next w:val="NoList"/>
    <w:uiPriority w:val="99"/>
    <w:semiHidden/>
    <w:rsid w:val="00782BA5"/>
  </w:style>
  <w:style w:type="numbering" w:customStyle="1" w:styleId="1253">
    <w:name w:val="無清單1253"/>
    <w:next w:val="NoList"/>
    <w:uiPriority w:val="99"/>
    <w:semiHidden/>
    <w:unhideWhenUsed/>
    <w:rsid w:val="00782BA5"/>
  </w:style>
  <w:style w:type="numbering" w:customStyle="1" w:styleId="11153">
    <w:name w:val="無清單11153"/>
    <w:next w:val="NoList"/>
    <w:uiPriority w:val="99"/>
    <w:semiHidden/>
    <w:unhideWhenUsed/>
    <w:rsid w:val="00782BA5"/>
  </w:style>
  <w:style w:type="numbering" w:customStyle="1" w:styleId="NoList443">
    <w:name w:val="No List443"/>
    <w:next w:val="NoList"/>
    <w:uiPriority w:val="99"/>
    <w:semiHidden/>
    <w:unhideWhenUsed/>
    <w:rsid w:val="00782BA5"/>
  </w:style>
  <w:style w:type="numbering" w:customStyle="1" w:styleId="NoList11243">
    <w:name w:val="No List11243"/>
    <w:next w:val="NoList"/>
    <w:uiPriority w:val="99"/>
    <w:semiHidden/>
    <w:unhideWhenUsed/>
    <w:rsid w:val="00782BA5"/>
  </w:style>
  <w:style w:type="numbering" w:customStyle="1" w:styleId="NoList12143">
    <w:name w:val="No List12143"/>
    <w:next w:val="NoList"/>
    <w:uiPriority w:val="99"/>
    <w:semiHidden/>
    <w:unhideWhenUsed/>
    <w:rsid w:val="00782BA5"/>
  </w:style>
  <w:style w:type="numbering" w:customStyle="1" w:styleId="111431">
    <w:name w:val="リストなし11143"/>
    <w:next w:val="NoList"/>
    <w:uiPriority w:val="99"/>
    <w:semiHidden/>
    <w:unhideWhenUsed/>
    <w:rsid w:val="00782BA5"/>
  </w:style>
  <w:style w:type="numbering" w:customStyle="1" w:styleId="111432">
    <w:name w:val="无列表11143"/>
    <w:next w:val="NoList"/>
    <w:semiHidden/>
    <w:rsid w:val="00782BA5"/>
  </w:style>
  <w:style w:type="numbering" w:customStyle="1" w:styleId="NoList21143">
    <w:name w:val="No List21143"/>
    <w:next w:val="NoList"/>
    <w:semiHidden/>
    <w:rsid w:val="00782BA5"/>
  </w:style>
  <w:style w:type="numbering" w:customStyle="1" w:styleId="NoList31143">
    <w:name w:val="No List31143"/>
    <w:next w:val="NoList"/>
    <w:uiPriority w:val="99"/>
    <w:semiHidden/>
    <w:rsid w:val="00782BA5"/>
  </w:style>
  <w:style w:type="numbering" w:customStyle="1" w:styleId="NoList111143">
    <w:name w:val="No List111143"/>
    <w:next w:val="NoList"/>
    <w:uiPriority w:val="99"/>
    <w:semiHidden/>
    <w:unhideWhenUsed/>
    <w:rsid w:val="00782BA5"/>
  </w:style>
  <w:style w:type="numbering" w:customStyle="1" w:styleId="121430">
    <w:name w:val="無清單12143"/>
    <w:next w:val="NoList"/>
    <w:uiPriority w:val="99"/>
    <w:semiHidden/>
    <w:unhideWhenUsed/>
    <w:rsid w:val="00782BA5"/>
  </w:style>
  <w:style w:type="numbering" w:customStyle="1" w:styleId="1111430">
    <w:name w:val="無清單111143"/>
    <w:next w:val="NoList"/>
    <w:uiPriority w:val="99"/>
    <w:semiHidden/>
    <w:unhideWhenUsed/>
    <w:rsid w:val="00782BA5"/>
  </w:style>
  <w:style w:type="numbering" w:customStyle="1" w:styleId="NoList543">
    <w:name w:val="No List543"/>
    <w:next w:val="NoList"/>
    <w:uiPriority w:val="99"/>
    <w:semiHidden/>
    <w:unhideWhenUsed/>
    <w:rsid w:val="00782BA5"/>
  </w:style>
  <w:style w:type="numbering" w:customStyle="1" w:styleId="NoList1343">
    <w:name w:val="No List1343"/>
    <w:next w:val="NoList"/>
    <w:uiPriority w:val="99"/>
    <w:semiHidden/>
    <w:unhideWhenUsed/>
    <w:rsid w:val="00782BA5"/>
  </w:style>
  <w:style w:type="numbering" w:customStyle="1" w:styleId="12431">
    <w:name w:val="リストなし1243"/>
    <w:next w:val="NoList"/>
    <w:uiPriority w:val="99"/>
    <w:semiHidden/>
    <w:unhideWhenUsed/>
    <w:rsid w:val="00782BA5"/>
  </w:style>
  <w:style w:type="numbering" w:customStyle="1" w:styleId="12432">
    <w:name w:val="无列表1243"/>
    <w:next w:val="NoList"/>
    <w:semiHidden/>
    <w:rsid w:val="00782BA5"/>
  </w:style>
  <w:style w:type="numbering" w:customStyle="1" w:styleId="NoList2243">
    <w:name w:val="No List2243"/>
    <w:next w:val="NoList"/>
    <w:semiHidden/>
    <w:rsid w:val="00782BA5"/>
  </w:style>
  <w:style w:type="numbering" w:customStyle="1" w:styleId="NoList3243">
    <w:name w:val="No List3243"/>
    <w:next w:val="NoList"/>
    <w:uiPriority w:val="99"/>
    <w:semiHidden/>
    <w:rsid w:val="00782BA5"/>
  </w:style>
  <w:style w:type="numbering" w:customStyle="1" w:styleId="13430">
    <w:name w:val="無清單1343"/>
    <w:next w:val="NoList"/>
    <w:uiPriority w:val="99"/>
    <w:semiHidden/>
    <w:unhideWhenUsed/>
    <w:rsid w:val="00782BA5"/>
  </w:style>
  <w:style w:type="numbering" w:customStyle="1" w:styleId="112430">
    <w:name w:val="無清單11243"/>
    <w:next w:val="NoList"/>
    <w:uiPriority w:val="99"/>
    <w:semiHidden/>
    <w:unhideWhenUsed/>
    <w:rsid w:val="00782BA5"/>
  </w:style>
  <w:style w:type="numbering" w:customStyle="1" w:styleId="2143">
    <w:name w:val="无列表2143"/>
    <w:next w:val="NoList"/>
    <w:uiPriority w:val="99"/>
    <w:semiHidden/>
    <w:unhideWhenUsed/>
    <w:rsid w:val="00782BA5"/>
  </w:style>
  <w:style w:type="numbering" w:customStyle="1" w:styleId="NoList12233">
    <w:name w:val="No List12233"/>
    <w:next w:val="NoList"/>
    <w:uiPriority w:val="99"/>
    <w:semiHidden/>
    <w:unhideWhenUsed/>
    <w:rsid w:val="00782BA5"/>
  </w:style>
  <w:style w:type="numbering" w:customStyle="1" w:styleId="112330">
    <w:name w:val="リストなし11233"/>
    <w:next w:val="NoList"/>
    <w:uiPriority w:val="99"/>
    <w:semiHidden/>
    <w:unhideWhenUsed/>
    <w:rsid w:val="00782BA5"/>
  </w:style>
  <w:style w:type="numbering" w:customStyle="1" w:styleId="112331">
    <w:name w:val="无列表11233"/>
    <w:next w:val="NoList"/>
    <w:semiHidden/>
    <w:rsid w:val="00782BA5"/>
  </w:style>
  <w:style w:type="numbering" w:customStyle="1" w:styleId="NoList21233">
    <w:name w:val="No List21233"/>
    <w:next w:val="NoList"/>
    <w:semiHidden/>
    <w:rsid w:val="00782BA5"/>
  </w:style>
  <w:style w:type="numbering" w:customStyle="1" w:styleId="NoList31233">
    <w:name w:val="No List31233"/>
    <w:next w:val="NoList"/>
    <w:uiPriority w:val="99"/>
    <w:semiHidden/>
    <w:rsid w:val="00782BA5"/>
  </w:style>
  <w:style w:type="numbering" w:customStyle="1" w:styleId="NoList111243">
    <w:name w:val="No List111243"/>
    <w:next w:val="NoList"/>
    <w:uiPriority w:val="99"/>
    <w:semiHidden/>
    <w:unhideWhenUsed/>
    <w:rsid w:val="00782BA5"/>
  </w:style>
  <w:style w:type="numbering" w:customStyle="1" w:styleId="12233">
    <w:name w:val="無清單12233"/>
    <w:next w:val="NoList"/>
    <w:uiPriority w:val="99"/>
    <w:semiHidden/>
    <w:unhideWhenUsed/>
    <w:rsid w:val="00782BA5"/>
  </w:style>
  <w:style w:type="numbering" w:customStyle="1" w:styleId="1112330">
    <w:name w:val="無清單111233"/>
    <w:next w:val="NoList"/>
    <w:uiPriority w:val="99"/>
    <w:semiHidden/>
    <w:unhideWhenUsed/>
    <w:rsid w:val="00782BA5"/>
  </w:style>
  <w:style w:type="numbering" w:customStyle="1" w:styleId="3130">
    <w:name w:val="无列表313"/>
    <w:next w:val="NoList"/>
    <w:uiPriority w:val="99"/>
    <w:semiHidden/>
    <w:unhideWhenUsed/>
    <w:rsid w:val="00782BA5"/>
  </w:style>
  <w:style w:type="numbering" w:customStyle="1" w:styleId="13231">
    <w:name w:val="无列表1323"/>
    <w:next w:val="NoList"/>
    <w:semiHidden/>
    <w:rsid w:val="00782BA5"/>
  </w:style>
  <w:style w:type="numbering" w:customStyle="1" w:styleId="NoList11323">
    <w:name w:val="No List11323"/>
    <w:next w:val="NoList"/>
    <w:uiPriority w:val="99"/>
    <w:semiHidden/>
    <w:unhideWhenUsed/>
    <w:rsid w:val="00782BA5"/>
  </w:style>
  <w:style w:type="numbering" w:customStyle="1" w:styleId="NoList4123">
    <w:name w:val="No List4123"/>
    <w:next w:val="NoList"/>
    <w:uiPriority w:val="99"/>
    <w:semiHidden/>
    <w:unhideWhenUsed/>
    <w:rsid w:val="00782BA5"/>
  </w:style>
  <w:style w:type="numbering" w:customStyle="1" w:styleId="2223">
    <w:name w:val="无列表2223"/>
    <w:next w:val="NoList"/>
    <w:uiPriority w:val="99"/>
    <w:semiHidden/>
    <w:unhideWhenUsed/>
    <w:rsid w:val="00782BA5"/>
  </w:style>
  <w:style w:type="numbering" w:customStyle="1" w:styleId="NoList121123">
    <w:name w:val="No List121123"/>
    <w:next w:val="NoList"/>
    <w:uiPriority w:val="99"/>
    <w:semiHidden/>
    <w:unhideWhenUsed/>
    <w:rsid w:val="00782BA5"/>
  </w:style>
  <w:style w:type="numbering" w:customStyle="1" w:styleId="1111230">
    <w:name w:val="リストなし111123"/>
    <w:next w:val="NoList"/>
    <w:uiPriority w:val="99"/>
    <w:semiHidden/>
    <w:unhideWhenUsed/>
    <w:rsid w:val="00782BA5"/>
  </w:style>
  <w:style w:type="numbering" w:customStyle="1" w:styleId="1111231">
    <w:name w:val="无列表111123"/>
    <w:next w:val="NoList"/>
    <w:semiHidden/>
    <w:rsid w:val="00782BA5"/>
  </w:style>
  <w:style w:type="numbering" w:customStyle="1" w:styleId="NoList211123">
    <w:name w:val="No List211123"/>
    <w:next w:val="NoList"/>
    <w:semiHidden/>
    <w:rsid w:val="00782BA5"/>
  </w:style>
  <w:style w:type="numbering" w:customStyle="1" w:styleId="NoList311123">
    <w:name w:val="No List311123"/>
    <w:next w:val="NoList"/>
    <w:uiPriority w:val="99"/>
    <w:semiHidden/>
    <w:rsid w:val="00782BA5"/>
  </w:style>
  <w:style w:type="numbering" w:customStyle="1" w:styleId="NoList1111123">
    <w:name w:val="No List1111123"/>
    <w:next w:val="NoList"/>
    <w:uiPriority w:val="99"/>
    <w:semiHidden/>
    <w:unhideWhenUsed/>
    <w:rsid w:val="00782BA5"/>
  </w:style>
  <w:style w:type="numbering" w:customStyle="1" w:styleId="121123">
    <w:name w:val="無清單121123"/>
    <w:next w:val="NoList"/>
    <w:uiPriority w:val="99"/>
    <w:semiHidden/>
    <w:unhideWhenUsed/>
    <w:rsid w:val="00782BA5"/>
  </w:style>
  <w:style w:type="numbering" w:customStyle="1" w:styleId="1111123">
    <w:name w:val="無清單1111123"/>
    <w:next w:val="NoList"/>
    <w:uiPriority w:val="99"/>
    <w:semiHidden/>
    <w:unhideWhenUsed/>
    <w:rsid w:val="00782BA5"/>
  </w:style>
  <w:style w:type="numbering" w:customStyle="1" w:styleId="NoList13123">
    <w:name w:val="No List13123"/>
    <w:next w:val="NoList"/>
    <w:uiPriority w:val="99"/>
    <w:semiHidden/>
    <w:unhideWhenUsed/>
    <w:rsid w:val="00782BA5"/>
  </w:style>
  <w:style w:type="numbering" w:customStyle="1" w:styleId="121230">
    <w:name w:val="リストなし12123"/>
    <w:next w:val="NoList"/>
    <w:uiPriority w:val="99"/>
    <w:semiHidden/>
    <w:unhideWhenUsed/>
    <w:rsid w:val="00782BA5"/>
  </w:style>
  <w:style w:type="numbering" w:customStyle="1" w:styleId="121231">
    <w:name w:val="无列表12123"/>
    <w:next w:val="NoList"/>
    <w:semiHidden/>
    <w:rsid w:val="00782BA5"/>
  </w:style>
  <w:style w:type="numbering" w:customStyle="1" w:styleId="NoList22123">
    <w:name w:val="No List22123"/>
    <w:next w:val="NoList"/>
    <w:semiHidden/>
    <w:rsid w:val="00782BA5"/>
  </w:style>
  <w:style w:type="numbering" w:customStyle="1" w:styleId="NoList32123">
    <w:name w:val="No List32123"/>
    <w:next w:val="NoList"/>
    <w:uiPriority w:val="99"/>
    <w:semiHidden/>
    <w:rsid w:val="00782BA5"/>
  </w:style>
  <w:style w:type="numbering" w:customStyle="1" w:styleId="NoList112123">
    <w:name w:val="No List112123"/>
    <w:next w:val="NoList"/>
    <w:uiPriority w:val="99"/>
    <w:semiHidden/>
    <w:unhideWhenUsed/>
    <w:rsid w:val="00782BA5"/>
  </w:style>
  <w:style w:type="numbering" w:customStyle="1" w:styleId="13123">
    <w:name w:val="無清單13123"/>
    <w:next w:val="NoList"/>
    <w:uiPriority w:val="99"/>
    <w:semiHidden/>
    <w:unhideWhenUsed/>
    <w:rsid w:val="00782BA5"/>
  </w:style>
  <w:style w:type="numbering" w:customStyle="1" w:styleId="112123">
    <w:name w:val="無清單112123"/>
    <w:next w:val="NoList"/>
    <w:uiPriority w:val="99"/>
    <w:semiHidden/>
    <w:unhideWhenUsed/>
    <w:rsid w:val="00782BA5"/>
  </w:style>
  <w:style w:type="numbering" w:customStyle="1" w:styleId="21123">
    <w:name w:val="无列表21123"/>
    <w:next w:val="NoList"/>
    <w:uiPriority w:val="99"/>
    <w:semiHidden/>
    <w:unhideWhenUsed/>
    <w:rsid w:val="00782BA5"/>
  </w:style>
  <w:style w:type="numbering" w:customStyle="1" w:styleId="NoList122123">
    <w:name w:val="No List122123"/>
    <w:next w:val="NoList"/>
    <w:uiPriority w:val="99"/>
    <w:semiHidden/>
    <w:unhideWhenUsed/>
    <w:rsid w:val="00782BA5"/>
  </w:style>
  <w:style w:type="numbering" w:customStyle="1" w:styleId="1121230">
    <w:name w:val="リストなし112123"/>
    <w:next w:val="NoList"/>
    <w:uiPriority w:val="99"/>
    <w:semiHidden/>
    <w:unhideWhenUsed/>
    <w:rsid w:val="00782BA5"/>
  </w:style>
  <w:style w:type="numbering" w:customStyle="1" w:styleId="1121231">
    <w:name w:val="无列表112123"/>
    <w:next w:val="NoList"/>
    <w:semiHidden/>
    <w:rsid w:val="00782BA5"/>
  </w:style>
  <w:style w:type="numbering" w:customStyle="1" w:styleId="NoList212123">
    <w:name w:val="No List212123"/>
    <w:next w:val="NoList"/>
    <w:semiHidden/>
    <w:rsid w:val="00782BA5"/>
  </w:style>
  <w:style w:type="numbering" w:customStyle="1" w:styleId="NoList312123">
    <w:name w:val="No List312123"/>
    <w:next w:val="NoList"/>
    <w:uiPriority w:val="99"/>
    <w:semiHidden/>
    <w:rsid w:val="00782BA5"/>
  </w:style>
  <w:style w:type="numbering" w:customStyle="1" w:styleId="NoList1112123">
    <w:name w:val="No List1112123"/>
    <w:next w:val="NoList"/>
    <w:uiPriority w:val="99"/>
    <w:semiHidden/>
    <w:unhideWhenUsed/>
    <w:rsid w:val="00782BA5"/>
  </w:style>
  <w:style w:type="numbering" w:customStyle="1" w:styleId="1221230">
    <w:name w:val="無清單122123"/>
    <w:next w:val="NoList"/>
    <w:uiPriority w:val="99"/>
    <w:semiHidden/>
    <w:unhideWhenUsed/>
    <w:rsid w:val="00782BA5"/>
  </w:style>
  <w:style w:type="numbering" w:customStyle="1" w:styleId="1112123">
    <w:name w:val="無清單1112123"/>
    <w:next w:val="NoList"/>
    <w:uiPriority w:val="99"/>
    <w:semiHidden/>
    <w:unhideWhenUsed/>
    <w:rsid w:val="00782BA5"/>
  </w:style>
  <w:style w:type="numbering" w:customStyle="1" w:styleId="131130">
    <w:name w:val="无列表13113"/>
    <w:next w:val="NoList"/>
    <w:semiHidden/>
    <w:rsid w:val="00782BA5"/>
  </w:style>
  <w:style w:type="numbering" w:customStyle="1" w:styleId="NoList41113">
    <w:name w:val="No List41113"/>
    <w:next w:val="NoList"/>
    <w:uiPriority w:val="99"/>
    <w:semiHidden/>
    <w:unhideWhenUsed/>
    <w:rsid w:val="00782BA5"/>
  </w:style>
  <w:style w:type="numbering" w:customStyle="1" w:styleId="22113">
    <w:name w:val="无列表22113"/>
    <w:next w:val="NoList"/>
    <w:uiPriority w:val="99"/>
    <w:semiHidden/>
    <w:unhideWhenUsed/>
    <w:rsid w:val="00782BA5"/>
  </w:style>
  <w:style w:type="numbering" w:customStyle="1" w:styleId="NoList1211113">
    <w:name w:val="No List1211113"/>
    <w:next w:val="NoList"/>
    <w:uiPriority w:val="99"/>
    <w:semiHidden/>
    <w:unhideWhenUsed/>
    <w:rsid w:val="00782BA5"/>
  </w:style>
  <w:style w:type="numbering" w:customStyle="1" w:styleId="11111130">
    <w:name w:val="リストなし1111113"/>
    <w:next w:val="NoList"/>
    <w:uiPriority w:val="99"/>
    <w:semiHidden/>
    <w:unhideWhenUsed/>
    <w:rsid w:val="00782BA5"/>
  </w:style>
  <w:style w:type="numbering" w:customStyle="1" w:styleId="11111131">
    <w:name w:val="无列表1111113"/>
    <w:next w:val="NoList"/>
    <w:semiHidden/>
    <w:rsid w:val="00782BA5"/>
  </w:style>
  <w:style w:type="numbering" w:customStyle="1" w:styleId="NoList2111113">
    <w:name w:val="No List2111113"/>
    <w:next w:val="NoList"/>
    <w:semiHidden/>
    <w:rsid w:val="00782BA5"/>
  </w:style>
  <w:style w:type="numbering" w:customStyle="1" w:styleId="NoList3111113">
    <w:name w:val="No List3111113"/>
    <w:next w:val="NoList"/>
    <w:uiPriority w:val="99"/>
    <w:semiHidden/>
    <w:rsid w:val="00782BA5"/>
  </w:style>
  <w:style w:type="numbering" w:customStyle="1" w:styleId="NoList11111113">
    <w:name w:val="No List11111113"/>
    <w:next w:val="NoList"/>
    <w:uiPriority w:val="99"/>
    <w:semiHidden/>
    <w:unhideWhenUsed/>
    <w:rsid w:val="00782BA5"/>
  </w:style>
  <w:style w:type="numbering" w:customStyle="1" w:styleId="1211113">
    <w:name w:val="無清單1211113"/>
    <w:next w:val="NoList"/>
    <w:uiPriority w:val="99"/>
    <w:semiHidden/>
    <w:unhideWhenUsed/>
    <w:rsid w:val="00782BA5"/>
  </w:style>
  <w:style w:type="numbering" w:customStyle="1" w:styleId="11111113">
    <w:name w:val="無清單11111113"/>
    <w:next w:val="NoList"/>
    <w:uiPriority w:val="99"/>
    <w:semiHidden/>
    <w:unhideWhenUsed/>
    <w:rsid w:val="00782BA5"/>
  </w:style>
  <w:style w:type="numbering" w:customStyle="1" w:styleId="NoList131113">
    <w:name w:val="No List131113"/>
    <w:next w:val="NoList"/>
    <w:uiPriority w:val="99"/>
    <w:semiHidden/>
    <w:unhideWhenUsed/>
    <w:rsid w:val="00782BA5"/>
  </w:style>
  <w:style w:type="numbering" w:customStyle="1" w:styleId="1211131">
    <w:name w:val="リストなし121113"/>
    <w:next w:val="NoList"/>
    <w:uiPriority w:val="99"/>
    <w:semiHidden/>
    <w:unhideWhenUsed/>
    <w:rsid w:val="00782BA5"/>
  </w:style>
  <w:style w:type="numbering" w:customStyle="1" w:styleId="1211132">
    <w:name w:val="无列表121113"/>
    <w:next w:val="NoList"/>
    <w:semiHidden/>
    <w:rsid w:val="00782BA5"/>
  </w:style>
  <w:style w:type="numbering" w:customStyle="1" w:styleId="NoList221113">
    <w:name w:val="No List221113"/>
    <w:next w:val="NoList"/>
    <w:semiHidden/>
    <w:rsid w:val="00782BA5"/>
  </w:style>
  <w:style w:type="numbering" w:customStyle="1" w:styleId="NoList321113">
    <w:name w:val="No List321113"/>
    <w:next w:val="NoList"/>
    <w:uiPriority w:val="99"/>
    <w:semiHidden/>
    <w:rsid w:val="00782BA5"/>
  </w:style>
  <w:style w:type="numbering" w:customStyle="1" w:styleId="NoList1121113">
    <w:name w:val="No List1121113"/>
    <w:next w:val="NoList"/>
    <w:uiPriority w:val="99"/>
    <w:semiHidden/>
    <w:unhideWhenUsed/>
    <w:rsid w:val="00782BA5"/>
  </w:style>
  <w:style w:type="numbering" w:customStyle="1" w:styleId="1311130">
    <w:name w:val="無清單131113"/>
    <w:next w:val="NoList"/>
    <w:uiPriority w:val="99"/>
    <w:semiHidden/>
    <w:unhideWhenUsed/>
    <w:rsid w:val="00782BA5"/>
  </w:style>
  <w:style w:type="numbering" w:customStyle="1" w:styleId="1121113">
    <w:name w:val="無清單1121113"/>
    <w:next w:val="NoList"/>
    <w:uiPriority w:val="99"/>
    <w:semiHidden/>
    <w:unhideWhenUsed/>
    <w:rsid w:val="00782BA5"/>
  </w:style>
  <w:style w:type="numbering" w:customStyle="1" w:styleId="211113">
    <w:name w:val="无列表211113"/>
    <w:next w:val="NoList"/>
    <w:uiPriority w:val="99"/>
    <w:semiHidden/>
    <w:unhideWhenUsed/>
    <w:rsid w:val="00782BA5"/>
  </w:style>
  <w:style w:type="numbering" w:customStyle="1" w:styleId="NoList1221113">
    <w:name w:val="No List1221113"/>
    <w:next w:val="NoList"/>
    <w:uiPriority w:val="99"/>
    <w:semiHidden/>
    <w:unhideWhenUsed/>
    <w:rsid w:val="00782BA5"/>
  </w:style>
  <w:style w:type="numbering" w:customStyle="1" w:styleId="11211130">
    <w:name w:val="リストなし1121113"/>
    <w:next w:val="NoList"/>
    <w:uiPriority w:val="99"/>
    <w:semiHidden/>
    <w:unhideWhenUsed/>
    <w:rsid w:val="00782BA5"/>
  </w:style>
  <w:style w:type="numbering" w:customStyle="1" w:styleId="11211131">
    <w:name w:val="无列表1121113"/>
    <w:next w:val="NoList"/>
    <w:semiHidden/>
    <w:rsid w:val="00782BA5"/>
  </w:style>
  <w:style w:type="numbering" w:customStyle="1" w:styleId="NoList2121113">
    <w:name w:val="No List2121113"/>
    <w:next w:val="NoList"/>
    <w:semiHidden/>
    <w:rsid w:val="00782BA5"/>
  </w:style>
  <w:style w:type="numbering" w:customStyle="1" w:styleId="NoList3121113">
    <w:name w:val="No List3121113"/>
    <w:next w:val="NoList"/>
    <w:uiPriority w:val="99"/>
    <w:semiHidden/>
    <w:rsid w:val="00782BA5"/>
  </w:style>
  <w:style w:type="numbering" w:customStyle="1" w:styleId="NoList11121113">
    <w:name w:val="No List11121113"/>
    <w:next w:val="NoList"/>
    <w:uiPriority w:val="99"/>
    <w:semiHidden/>
    <w:unhideWhenUsed/>
    <w:rsid w:val="00782BA5"/>
  </w:style>
  <w:style w:type="numbering" w:customStyle="1" w:styleId="1221113">
    <w:name w:val="無清單1221113"/>
    <w:next w:val="NoList"/>
    <w:uiPriority w:val="99"/>
    <w:semiHidden/>
    <w:unhideWhenUsed/>
    <w:rsid w:val="00782BA5"/>
  </w:style>
  <w:style w:type="numbering" w:customStyle="1" w:styleId="11121113">
    <w:name w:val="無清單11121113"/>
    <w:next w:val="NoList"/>
    <w:uiPriority w:val="99"/>
    <w:semiHidden/>
    <w:unhideWhenUsed/>
    <w:rsid w:val="00782BA5"/>
  </w:style>
  <w:style w:type="numbering" w:customStyle="1" w:styleId="122131">
    <w:name w:val="无列表12213"/>
    <w:next w:val="NoList"/>
    <w:semiHidden/>
    <w:rsid w:val="00782BA5"/>
  </w:style>
  <w:style w:type="numbering" w:customStyle="1" w:styleId="NoList622">
    <w:name w:val="No List622"/>
    <w:next w:val="NoList"/>
    <w:uiPriority w:val="99"/>
    <w:semiHidden/>
    <w:unhideWhenUsed/>
    <w:rsid w:val="00782BA5"/>
  </w:style>
  <w:style w:type="numbering" w:customStyle="1" w:styleId="NoList1422">
    <w:name w:val="No List1422"/>
    <w:next w:val="NoList"/>
    <w:uiPriority w:val="99"/>
    <w:semiHidden/>
    <w:unhideWhenUsed/>
    <w:rsid w:val="00782BA5"/>
  </w:style>
  <w:style w:type="numbering" w:customStyle="1" w:styleId="13222">
    <w:name w:val="リストなし1322"/>
    <w:next w:val="NoList"/>
    <w:uiPriority w:val="99"/>
    <w:semiHidden/>
    <w:unhideWhenUsed/>
    <w:rsid w:val="00782BA5"/>
  </w:style>
  <w:style w:type="numbering" w:customStyle="1" w:styleId="NoList2322">
    <w:name w:val="No List2322"/>
    <w:next w:val="NoList"/>
    <w:semiHidden/>
    <w:rsid w:val="00782BA5"/>
  </w:style>
  <w:style w:type="numbering" w:customStyle="1" w:styleId="NoList3322">
    <w:name w:val="No List3322"/>
    <w:next w:val="NoList"/>
    <w:uiPriority w:val="99"/>
    <w:semiHidden/>
    <w:rsid w:val="00782BA5"/>
  </w:style>
  <w:style w:type="numbering" w:customStyle="1" w:styleId="14220">
    <w:name w:val="無清單1422"/>
    <w:next w:val="NoList"/>
    <w:uiPriority w:val="99"/>
    <w:semiHidden/>
    <w:unhideWhenUsed/>
    <w:rsid w:val="00782BA5"/>
  </w:style>
  <w:style w:type="numbering" w:customStyle="1" w:styleId="113220">
    <w:name w:val="無清單11322"/>
    <w:next w:val="NoList"/>
    <w:uiPriority w:val="99"/>
    <w:semiHidden/>
    <w:unhideWhenUsed/>
    <w:rsid w:val="00782BA5"/>
  </w:style>
  <w:style w:type="numbering" w:customStyle="1" w:styleId="NoList12322">
    <w:name w:val="No List12322"/>
    <w:next w:val="NoList"/>
    <w:uiPriority w:val="99"/>
    <w:semiHidden/>
    <w:unhideWhenUsed/>
    <w:rsid w:val="00782BA5"/>
  </w:style>
  <w:style w:type="numbering" w:customStyle="1" w:styleId="113221">
    <w:name w:val="リストなし11322"/>
    <w:next w:val="NoList"/>
    <w:uiPriority w:val="99"/>
    <w:semiHidden/>
    <w:unhideWhenUsed/>
    <w:rsid w:val="00782BA5"/>
  </w:style>
  <w:style w:type="numbering" w:customStyle="1" w:styleId="113222">
    <w:name w:val="无列表11322"/>
    <w:next w:val="NoList"/>
    <w:semiHidden/>
    <w:rsid w:val="00782BA5"/>
  </w:style>
  <w:style w:type="numbering" w:customStyle="1" w:styleId="NoList21322">
    <w:name w:val="No List21322"/>
    <w:next w:val="NoList"/>
    <w:semiHidden/>
    <w:rsid w:val="00782BA5"/>
  </w:style>
  <w:style w:type="numbering" w:customStyle="1" w:styleId="NoList31322">
    <w:name w:val="No List31322"/>
    <w:next w:val="NoList"/>
    <w:uiPriority w:val="99"/>
    <w:semiHidden/>
    <w:rsid w:val="00782BA5"/>
  </w:style>
  <w:style w:type="numbering" w:customStyle="1" w:styleId="NoList111322">
    <w:name w:val="No List111322"/>
    <w:next w:val="NoList"/>
    <w:uiPriority w:val="99"/>
    <w:semiHidden/>
    <w:unhideWhenUsed/>
    <w:rsid w:val="00782BA5"/>
  </w:style>
  <w:style w:type="numbering" w:customStyle="1" w:styleId="123220">
    <w:name w:val="無清單12322"/>
    <w:next w:val="NoList"/>
    <w:uiPriority w:val="99"/>
    <w:semiHidden/>
    <w:unhideWhenUsed/>
    <w:rsid w:val="00782BA5"/>
  </w:style>
  <w:style w:type="numbering" w:customStyle="1" w:styleId="1113220">
    <w:name w:val="無清單111322"/>
    <w:next w:val="NoList"/>
    <w:uiPriority w:val="99"/>
    <w:semiHidden/>
    <w:unhideWhenUsed/>
    <w:rsid w:val="00782BA5"/>
  </w:style>
  <w:style w:type="numbering" w:customStyle="1" w:styleId="NoList5122">
    <w:name w:val="No List5122"/>
    <w:next w:val="NoList"/>
    <w:uiPriority w:val="99"/>
    <w:semiHidden/>
    <w:unhideWhenUsed/>
    <w:rsid w:val="00782BA5"/>
  </w:style>
  <w:style w:type="numbering" w:customStyle="1" w:styleId="NoList113112">
    <w:name w:val="No List113112"/>
    <w:next w:val="NoList"/>
    <w:uiPriority w:val="99"/>
    <w:semiHidden/>
    <w:unhideWhenUsed/>
    <w:rsid w:val="00782BA5"/>
  </w:style>
  <w:style w:type="numbering" w:customStyle="1" w:styleId="NoList51112">
    <w:name w:val="No List51112"/>
    <w:next w:val="NoList"/>
    <w:uiPriority w:val="99"/>
    <w:semiHidden/>
    <w:unhideWhenUsed/>
    <w:rsid w:val="00782BA5"/>
  </w:style>
  <w:style w:type="numbering" w:customStyle="1" w:styleId="NoList6112">
    <w:name w:val="No List6112"/>
    <w:next w:val="NoList"/>
    <w:uiPriority w:val="99"/>
    <w:semiHidden/>
    <w:unhideWhenUsed/>
    <w:rsid w:val="00782BA5"/>
  </w:style>
  <w:style w:type="numbering" w:customStyle="1" w:styleId="NoList14112">
    <w:name w:val="No List14112"/>
    <w:next w:val="NoList"/>
    <w:uiPriority w:val="99"/>
    <w:semiHidden/>
    <w:unhideWhenUsed/>
    <w:rsid w:val="00782BA5"/>
  </w:style>
  <w:style w:type="numbering" w:customStyle="1" w:styleId="131122">
    <w:name w:val="リストなし13112"/>
    <w:next w:val="NoList"/>
    <w:uiPriority w:val="99"/>
    <w:semiHidden/>
    <w:unhideWhenUsed/>
    <w:rsid w:val="00782BA5"/>
  </w:style>
  <w:style w:type="numbering" w:customStyle="1" w:styleId="NoList23112">
    <w:name w:val="No List23112"/>
    <w:next w:val="NoList"/>
    <w:semiHidden/>
    <w:rsid w:val="00782BA5"/>
  </w:style>
  <w:style w:type="numbering" w:customStyle="1" w:styleId="NoList33112">
    <w:name w:val="No List33112"/>
    <w:next w:val="NoList"/>
    <w:uiPriority w:val="99"/>
    <w:semiHidden/>
    <w:rsid w:val="00782BA5"/>
  </w:style>
  <w:style w:type="numbering" w:customStyle="1" w:styleId="NoList11412">
    <w:name w:val="No List11412"/>
    <w:next w:val="NoList"/>
    <w:uiPriority w:val="99"/>
    <w:semiHidden/>
    <w:unhideWhenUsed/>
    <w:rsid w:val="00782BA5"/>
  </w:style>
  <w:style w:type="numbering" w:customStyle="1" w:styleId="141120">
    <w:name w:val="無清單14112"/>
    <w:next w:val="NoList"/>
    <w:uiPriority w:val="99"/>
    <w:semiHidden/>
    <w:unhideWhenUsed/>
    <w:rsid w:val="00782BA5"/>
  </w:style>
  <w:style w:type="numbering" w:customStyle="1" w:styleId="1131120">
    <w:name w:val="無清單113112"/>
    <w:next w:val="NoList"/>
    <w:uiPriority w:val="99"/>
    <w:semiHidden/>
    <w:unhideWhenUsed/>
    <w:rsid w:val="00782BA5"/>
  </w:style>
  <w:style w:type="numbering" w:customStyle="1" w:styleId="NoList4212">
    <w:name w:val="No List4212"/>
    <w:next w:val="NoList"/>
    <w:uiPriority w:val="99"/>
    <w:semiHidden/>
    <w:unhideWhenUsed/>
    <w:rsid w:val="00782BA5"/>
  </w:style>
  <w:style w:type="numbering" w:customStyle="1" w:styleId="NoList123112">
    <w:name w:val="No List123112"/>
    <w:next w:val="NoList"/>
    <w:uiPriority w:val="99"/>
    <w:semiHidden/>
    <w:unhideWhenUsed/>
    <w:rsid w:val="00782BA5"/>
  </w:style>
  <w:style w:type="numbering" w:customStyle="1" w:styleId="1131121">
    <w:name w:val="リストなし113112"/>
    <w:next w:val="NoList"/>
    <w:uiPriority w:val="99"/>
    <w:semiHidden/>
    <w:unhideWhenUsed/>
    <w:rsid w:val="00782BA5"/>
  </w:style>
  <w:style w:type="numbering" w:customStyle="1" w:styleId="1131122">
    <w:name w:val="无列表113112"/>
    <w:next w:val="NoList"/>
    <w:semiHidden/>
    <w:rsid w:val="00782BA5"/>
  </w:style>
  <w:style w:type="numbering" w:customStyle="1" w:styleId="NoList213112">
    <w:name w:val="No List213112"/>
    <w:next w:val="NoList"/>
    <w:semiHidden/>
    <w:rsid w:val="00782BA5"/>
  </w:style>
  <w:style w:type="numbering" w:customStyle="1" w:styleId="NoList313112">
    <w:name w:val="No List313112"/>
    <w:next w:val="NoList"/>
    <w:uiPriority w:val="99"/>
    <w:semiHidden/>
    <w:rsid w:val="00782BA5"/>
  </w:style>
  <w:style w:type="numbering" w:customStyle="1" w:styleId="NoList1113112">
    <w:name w:val="No List1113112"/>
    <w:next w:val="NoList"/>
    <w:uiPriority w:val="99"/>
    <w:semiHidden/>
    <w:unhideWhenUsed/>
    <w:rsid w:val="00782BA5"/>
  </w:style>
  <w:style w:type="numbering" w:customStyle="1" w:styleId="1231120">
    <w:name w:val="無清單123112"/>
    <w:next w:val="NoList"/>
    <w:uiPriority w:val="99"/>
    <w:semiHidden/>
    <w:unhideWhenUsed/>
    <w:rsid w:val="00782BA5"/>
  </w:style>
  <w:style w:type="numbering" w:customStyle="1" w:styleId="11131120">
    <w:name w:val="無清單1113112"/>
    <w:next w:val="NoList"/>
    <w:uiPriority w:val="99"/>
    <w:semiHidden/>
    <w:unhideWhenUsed/>
    <w:rsid w:val="00782BA5"/>
  </w:style>
  <w:style w:type="numbering" w:customStyle="1" w:styleId="NoList121212">
    <w:name w:val="No List121212"/>
    <w:next w:val="NoList"/>
    <w:uiPriority w:val="99"/>
    <w:semiHidden/>
    <w:unhideWhenUsed/>
    <w:rsid w:val="00782BA5"/>
  </w:style>
  <w:style w:type="numbering" w:customStyle="1" w:styleId="1112120">
    <w:name w:val="リストなし111212"/>
    <w:next w:val="NoList"/>
    <w:uiPriority w:val="99"/>
    <w:semiHidden/>
    <w:unhideWhenUsed/>
    <w:rsid w:val="00782BA5"/>
  </w:style>
  <w:style w:type="numbering" w:customStyle="1" w:styleId="1112124">
    <w:name w:val="无列表111212"/>
    <w:next w:val="NoList"/>
    <w:semiHidden/>
    <w:rsid w:val="00782BA5"/>
  </w:style>
  <w:style w:type="numbering" w:customStyle="1" w:styleId="NoList211212">
    <w:name w:val="No List211212"/>
    <w:next w:val="NoList"/>
    <w:semiHidden/>
    <w:rsid w:val="00782BA5"/>
  </w:style>
  <w:style w:type="numbering" w:customStyle="1" w:styleId="NoList311212">
    <w:name w:val="No List311212"/>
    <w:next w:val="NoList"/>
    <w:uiPriority w:val="99"/>
    <w:semiHidden/>
    <w:rsid w:val="00782BA5"/>
  </w:style>
  <w:style w:type="numbering" w:customStyle="1" w:styleId="NoList1111212">
    <w:name w:val="No List1111212"/>
    <w:next w:val="NoList"/>
    <w:uiPriority w:val="99"/>
    <w:semiHidden/>
    <w:unhideWhenUsed/>
    <w:rsid w:val="00782BA5"/>
  </w:style>
  <w:style w:type="numbering" w:customStyle="1" w:styleId="1212120">
    <w:name w:val="無清單121212"/>
    <w:next w:val="NoList"/>
    <w:uiPriority w:val="99"/>
    <w:semiHidden/>
    <w:unhideWhenUsed/>
    <w:rsid w:val="00782BA5"/>
  </w:style>
  <w:style w:type="numbering" w:customStyle="1" w:styleId="11112120">
    <w:name w:val="無清單1111212"/>
    <w:next w:val="NoList"/>
    <w:uiPriority w:val="99"/>
    <w:semiHidden/>
    <w:unhideWhenUsed/>
    <w:rsid w:val="00782BA5"/>
  </w:style>
  <w:style w:type="numbering" w:customStyle="1" w:styleId="NoList5212">
    <w:name w:val="No List5212"/>
    <w:next w:val="NoList"/>
    <w:uiPriority w:val="99"/>
    <w:semiHidden/>
    <w:unhideWhenUsed/>
    <w:rsid w:val="00782BA5"/>
  </w:style>
  <w:style w:type="numbering" w:customStyle="1" w:styleId="NoList13212">
    <w:name w:val="No List13212"/>
    <w:next w:val="NoList"/>
    <w:uiPriority w:val="99"/>
    <w:semiHidden/>
    <w:unhideWhenUsed/>
    <w:rsid w:val="00782BA5"/>
  </w:style>
  <w:style w:type="numbering" w:customStyle="1" w:styleId="122124">
    <w:name w:val="リストなし12212"/>
    <w:next w:val="NoList"/>
    <w:uiPriority w:val="99"/>
    <w:semiHidden/>
    <w:unhideWhenUsed/>
    <w:rsid w:val="00782BA5"/>
  </w:style>
  <w:style w:type="numbering" w:customStyle="1" w:styleId="NoList22212">
    <w:name w:val="No List22212"/>
    <w:next w:val="NoList"/>
    <w:semiHidden/>
    <w:rsid w:val="00782BA5"/>
  </w:style>
  <w:style w:type="numbering" w:customStyle="1" w:styleId="NoList32212">
    <w:name w:val="No List32212"/>
    <w:next w:val="NoList"/>
    <w:uiPriority w:val="99"/>
    <w:semiHidden/>
    <w:rsid w:val="00782BA5"/>
  </w:style>
  <w:style w:type="numbering" w:customStyle="1" w:styleId="NoList112212">
    <w:name w:val="No List112212"/>
    <w:next w:val="NoList"/>
    <w:uiPriority w:val="99"/>
    <w:semiHidden/>
    <w:unhideWhenUsed/>
    <w:rsid w:val="00782BA5"/>
  </w:style>
  <w:style w:type="numbering" w:customStyle="1" w:styleId="132120">
    <w:name w:val="無清單13212"/>
    <w:next w:val="NoList"/>
    <w:uiPriority w:val="99"/>
    <w:semiHidden/>
    <w:unhideWhenUsed/>
    <w:rsid w:val="00782BA5"/>
  </w:style>
  <w:style w:type="numbering" w:customStyle="1" w:styleId="1122120">
    <w:name w:val="無清單112212"/>
    <w:next w:val="NoList"/>
    <w:uiPriority w:val="99"/>
    <w:semiHidden/>
    <w:unhideWhenUsed/>
    <w:rsid w:val="00782BA5"/>
  </w:style>
  <w:style w:type="numbering" w:customStyle="1" w:styleId="21212">
    <w:name w:val="无列表21212"/>
    <w:next w:val="NoList"/>
    <w:uiPriority w:val="99"/>
    <w:semiHidden/>
    <w:unhideWhenUsed/>
    <w:rsid w:val="00782BA5"/>
  </w:style>
  <w:style w:type="numbering" w:customStyle="1" w:styleId="NoList1112212">
    <w:name w:val="No List1112212"/>
    <w:next w:val="NoList"/>
    <w:uiPriority w:val="99"/>
    <w:semiHidden/>
    <w:unhideWhenUsed/>
    <w:rsid w:val="00782BA5"/>
  </w:style>
  <w:style w:type="numbering" w:customStyle="1" w:styleId="NoList712">
    <w:name w:val="No List712"/>
    <w:next w:val="NoList"/>
    <w:uiPriority w:val="99"/>
    <w:semiHidden/>
    <w:unhideWhenUsed/>
    <w:rsid w:val="00782BA5"/>
  </w:style>
  <w:style w:type="numbering" w:customStyle="1" w:styleId="NoList1512">
    <w:name w:val="No List1512"/>
    <w:next w:val="NoList"/>
    <w:uiPriority w:val="99"/>
    <w:semiHidden/>
    <w:unhideWhenUsed/>
    <w:rsid w:val="00782BA5"/>
  </w:style>
  <w:style w:type="numbering" w:customStyle="1" w:styleId="14121">
    <w:name w:val="リストなし1412"/>
    <w:next w:val="NoList"/>
    <w:uiPriority w:val="99"/>
    <w:semiHidden/>
    <w:unhideWhenUsed/>
    <w:rsid w:val="00782BA5"/>
  </w:style>
  <w:style w:type="numbering" w:customStyle="1" w:styleId="14122">
    <w:name w:val="无列表1412"/>
    <w:next w:val="NoList"/>
    <w:semiHidden/>
    <w:rsid w:val="00782BA5"/>
  </w:style>
  <w:style w:type="numbering" w:customStyle="1" w:styleId="NoList2412">
    <w:name w:val="No List2412"/>
    <w:next w:val="NoList"/>
    <w:semiHidden/>
    <w:rsid w:val="00782BA5"/>
  </w:style>
  <w:style w:type="numbering" w:customStyle="1" w:styleId="NoList3412">
    <w:name w:val="No List3412"/>
    <w:next w:val="NoList"/>
    <w:uiPriority w:val="99"/>
    <w:semiHidden/>
    <w:rsid w:val="00782BA5"/>
  </w:style>
  <w:style w:type="numbering" w:customStyle="1" w:styleId="NoList11512">
    <w:name w:val="No List11512"/>
    <w:next w:val="NoList"/>
    <w:uiPriority w:val="99"/>
    <w:semiHidden/>
    <w:unhideWhenUsed/>
    <w:rsid w:val="00782BA5"/>
  </w:style>
  <w:style w:type="numbering" w:customStyle="1" w:styleId="15120">
    <w:name w:val="無清單1512"/>
    <w:next w:val="NoList"/>
    <w:uiPriority w:val="99"/>
    <w:semiHidden/>
    <w:unhideWhenUsed/>
    <w:rsid w:val="00782BA5"/>
  </w:style>
  <w:style w:type="numbering" w:customStyle="1" w:styleId="114120">
    <w:name w:val="無清單11412"/>
    <w:next w:val="NoList"/>
    <w:uiPriority w:val="99"/>
    <w:semiHidden/>
    <w:unhideWhenUsed/>
    <w:rsid w:val="00782BA5"/>
  </w:style>
  <w:style w:type="numbering" w:customStyle="1" w:styleId="NoList4312">
    <w:name w:val="No List4312"/>
    <w:next w:val="NoList"/>
    <w:uiPriority w:val="99"/>
    <w:semiHidden/>
    <w:unhideWhenUsed/>
    <w:rsid w:val="00782BA5"/>
  </w:style>
  <w:style w:type="numbering" w:customStyle="1" w:styleId="NoList12412">
    <w:name w:val="No List12412"/>
    <w:next w:val="NoList"/>
    <w:uiPriority w:val="99"/>
    <w:semiHidden/>
    <w:unhideWhenUsed/>
    <w:rsid w:val="00782BA5"/>
  </w:style>
  <w:style w:type="numbering" w:customStyle="1" w:styleId="114121">
    <w:name w:val="リストなし11412"/>
    <w:next w:val="NoList"/>
    <w:uiPriority w:val="99"/>
    <w:semiHidden/>
    <w:unhideWhenUsed/>
    <w:rsid w:val="00782BA5"/>
  </w:style>
  <w:style w:type="numbering" w:customStyle="1" w:styleId="114122">
    <w:name w:val="无列表11412"/>
    <w:next w:val="NoList"/>
    <w:semiHidden/>
    <w:rsid w:val="00782BA5"/>
  </w:style>
  <w:style w:type="numbering" w:customStyle="1" w:styleId="NoList21412">
    <w:name w:val="No List21412"/>
    <w:next w:val="NoList"/>
    <w:semiHidden/>
    <w:rsid w:val="00782BA5"/>
  </w:style>
  <w:style w:type="numbering" w:customStyle="1" w:styleId="NoList31412">
    <w:name w:val="No List31412"/>
    <w:next w:val="NoList"/>
    <w:uiPriority w:val="99"/>
    <w:semiHidden/>
    <w:rsid w:val="00782BA5"/>
  </w:style>
  <w:style w:type="numbering" w:customStyle="1" w:styleId="NoList111412">
    <w:name w:val="No List111412"/>
    <w:next w:val="NoList"/>
    <w:uiPriority w:val="99"/>
    <w:semiHidden/>
    <w:unhideWhenUsed/>
    <w:rsid w:val="00782BA5"/>
  </w:style>
  <w:style w:type="numbering" w:customStyle="1" w:styleId="124120">
    <w:name w:val="無清單12412"/>
    <w:next w:val="NoList"/>
    <w:uiPriority w:val="99"/>
    <w:semiHidden/>
    <w:unhideWhenUsed/>
    <w:rsid w:val="00782BA5"/>
  </w:style>
  <w:style w:type="numbering" w:customStyle="1" w:styleId="1114120">
    <w:name w:val="無清單111412"/>
    <w:next w:val="NoList"/>
    <w:uiPriority w:val="99"/>
    <w:semiHidden/>
    <w:unhideWhenUsed/>
    <w:rsid w:val="00782BA5"/>
  </w:style>
  <w:style w:type="numbering" w:customStyle="1" w:styleId="2312">
    <w:name w:val="无列表2312"/>
    <w:next w:val="NoList"/>
    <w:uiPriority w:val="99"/>
    <w:semiHidden/>
    <w:unhideWhenUsed/>
    <w:rsid w:val="00782BA5"/>
  </w:style>
  <w:style w:type="numbering" w:customStyle="1" w:styleId="NoList121312">
    <w:name w:val="No List121312"/>
    <w:next w:val="NoList"/>
    <w:uiPriority w:val="99"/>
    <w:semiHidden/>
    <w:unhideWhenUsed/>
    <w:rsid w:val="00782BA5"/>
  </w:style>
  <w:style w:type="numbering" w:customStyle="1" w:styleId="1113121">
    <w:name w:val="リストなし111312"/>
    <w:next w:val="NoList"/>
    <w:uiPriority w:val="99"/>
    <w:semiHidden/>
    <w:unhideWhenUsed/>
    <w:rsid w:val="00782BA5"/>
  </w:style>
  <w:style w:type="numbering" w:customStyle="1" w:styleId="1113122">
    <w:name w:val="无列表111312"/>
    <w:next w:val="NoList"/>
    <w:semiHidden/>
    <w:rsid w:val="00782BA5"/>
  </w:style>
  <w:style w:type="numbering" w:customStyle="1" w:styleId="NoList211312">
    <w:name w:val="No List211312"/>
    <w:next w:val="NoList"/>
    <w:semiHidden/>
    <w:rsid w:val="00782BA5"/>
  </w:style>
  <w:style w:type="numbering" w:customStyle="1" w:styleId="NoList311312">
    <w:name w:val="No List311312"/>
    <w:next w:val="NoList"/>
    <w:uiPriority w:val="99"/>
    <w:semiHidden/>
    <w:rsid w:val="00782BA5"/>
  </w:style>
  <w:style w:type="numbering" w:customStyle="1" w:styleId="NoList1111312">
    <w:name w:val="No List1111312"/>
    <w:next w:val="NoList"/>
    <w:uiPriority w:val="99"/>
    <w:semiHidden/>
    <w:unhideWhenUsed/>
    <w:rsid w:val="00782BA5"/>
  </w:style>
  <w:style w:type="numbering" w:customStyle="1" w:styleId="121312">
    <w:name w:val="無清單121312"/>
    <w:next w:val="NoList"/>
    <w:uiPriority w:val="99"/>
    <w:semiHidden/>
    <w:unhideWhenUsed/>
    <w:rsid w:val="00782BA5"/>
  </w:style>
  <w:style w:type="numbering" w:customStyle="1" w:styleId="1111312">
    <w:name w:val="無清單1111312"/>
    <w:next w:val="NoList"/>
    <w:uiPriority w:val="99"/>
    <w:semiHidden/>
    <w:unhideWhenUsed/>
    <w:rsid w:val="00782BA5"/>
  </w:style>
  <w:style w:type="numbering" w:customStyle="1" w:styleId="NoList5312">
    <w:name w:val="No List5312"/>
    <w:next w:val="NoList"/>
    <w:uiPriority w:val="99"/>
    <w:semiHidden/>
    <w:unhideWhenUsed/>
    <w:rsid w:val="00782BA5"/>
  </w:style>
  <w:style w:type="numbering" w:customStyle="1" w:styleId="NoList13312">
    <w:name w:val="No List13312"/>
    <w:next w:val="NoList"/>
    <w:uiPriority w:val="99"/>
    <w:semiHidden/>
    <w:unhideWhenUsed/>
    <w:rsid w:val="00782BA5"/>
  </w:style>
  <w:style w:type="numbering" w:customStyle="1" w:styleId="123121">
    <w:name w:val="リストなし12312"/>
    <w:next w:val="NoList"/>
    <w:uiPriority w:val="99"/>
    <w:semiHidden/>
    <w:unhideWhenUsed/>
    <w:rsid w:val="00782BA5"/>
  </w:style>
  <w:style w:type="numbering" w:customStyle="1" w:styleId="123122">
    <w:name w:val="无列表12312"/>
    <w:next w:val="NoList"/>
    <w:semiHidden/>
    <w:rsid w:val="00782BA5"/>
  </w:style>
  <w:style w:type="numbering" w:customStyle="1" w:styleId="NoList22312">
    <w:name w:val="No List22312"/>
    <w:next w:val="NoList"/>
    <w:semiHidden/>
    <w:rsid w:val="00782BA5"/>
  </w:style>
  <w:style w:type="numbering" w:customStyle="1" w:styleId="NoList32312">
    <w:name w:val="No List32312"/>
    <w:next w:val="NoList"/>
    <w:uiPriority w:val="99"/>
    <w:semiHidden/>
    <w:rsid w:val="00782BA5"/>
  </w:style>
  <w:style w:type="numbering" w:customStyle="1" w:styleId="NoList112312">
    <w:name w:val="No List112312"/>
    <w:next w:val="NoList"/>
    <w:uiPriority w:val="99"/>
    <w:semiHidden/>
    <w:unhideWhenUsed/>
    <w:rsid w:val="00782BA5"/>
  </w:style>
  <w:style w:type="numbering" w:customStyle="1" w:styleId="13312">
    <w:name w:val="無清單13312"/>
    <w:next w:val="NoList"/>
    <w:uiPriority w:val="99"/>
    <w:semiHidden/>
    <w:unhideWhenUsed/>
    <w:rsid w:val="00782BA5"/>
  </w:style>
  <w:style w:type="numbering" w:customStyle="1" w:styleId="1123120">
    <w:name w:val="無清單112312"/>
    <w:next w:val="NoList"/>
    <w:uiPriority w:val="99"/>
    <w:semiHidden/>
    <w:unhideWhenUsed/>
    <w:rsid w:val="00782BA5"/>
  </w:style>
  <w:style w:type="numbering" w:customStyle="1" w:styleId="21312">
    <w:name w:val="无列表21312"/>
    <w:next w:val="NoList"/>
    <w:uiPriority w:val="99"/>
    <w:semiHidden/>
    <w:unhideWhenUsed/>
    <w:rsid w:val="00782BA5"/>
  </w:style>
  <w:style w:type="numbering" w:customStyle="1" w:styleId="NoList122212">
    <w:name w:val="No List122212"/>
    <w:next w:val="NoList"/>
    <w:uiPriority w:val="99"/>
    <w:semiHidden/>
    <w:unhideWhenUsed/>
    <w:rsid w:val="00782BA5"/>
  </w:style>
  <w:style w:type="numbering" w:customStyle="1" w:styleId="1122121">
    <w:name w:val="リストなし112212"/>
    <w:next w:val="NoList"/>
    <w:uiPriority w:val="99"/>
    <w:semiHidden/>
    <w:unhideWhenUsed/>
    <w:rsid w:val="00782BA5"/>
  </w:style>
  <w:style w:type="numbering" w:customStyle="1" w:styleId="1122122">
    <w:name w:val="无列表112212"/>
    <w:next w:val="NoList"/>
    <w:semiHidden/>
    <w:rsid w:val="00782BA5"/>
  </w:style>
  <w:style w:type="numbering" w:customStyle="1" w:styleId="NoList212212">
    <w:name w:val="No List212212"/>
    <w:next w:val="NoList"/>
    <w:semiHidden/>
    <w:rsid w:val="00782BA5"/>
  </w:style>
  <w:style w:type="numbering" w:customStyle="1" w:styleId="NoList312212">
    <w:name w:val="No List312212"/>
    <w:next w:val="NoList"/>
    <w:uiPriority w:val="99"/>
    <w:semiHidden/>
    <w:rsid w:val="00782BA5"/>
  </w:style>
  <w:style w:type="numbering" w:customStyle="1" w:styleId="NoList1112312">
    <w:name w:val="No List1112312"/>
    <w:next w:val="NoList"/>
    <w:uiPriority w:val="99"/>
    <w:semiHidden/>
    <w:unhideWhenUsed/>
    <w:rsid w:val="00782BA5"/>
  </w:style>
  <w:style w:type="numbering" w:customStyle="1" w:styleId="122212">
    <w:name w:val="無清單122212"/>
    <w:next w:val="NoList"/>
    <w:uiPriority w:val="99"/>
    <w:semiHidden/>
    <w:unhideWhenUsed/>
    <w:rsid w:val="00782BA5"/>
  </w:style>
  <w:style w:type="numbering" w:customStyle="1" w:styleId="1112212">
    <w:name w:val="無清單1112212"/>
    <w:next w:val="NoList"/>
    <w:uiPriority w:val="99"/>
    <w:semiHidden/>
    <w:unhideWhenUsed/>
    <w:rsid w:val="00782BA5"/>
  </w:style>
  <w:style w:type="numbering" w:customStyle="1" w:styleId="42a">
    <w:name w:val="无列表42"/>
    <w:next w:val="NoList"/>
    <w:uiPriority w:val="99"/>
    <w:semiHidden/>
    <w:unhideWhenUsed/>
    <w:rsid w:val="00782BA5"/>
  </w:style>
  <w:style w:type="numbering" w:customStyle="1" w:styleId="3220">
    <w:name w:val="无列表322"/>
    <w:next w:val="NoList"/>
    <w:uiPriority w:val="99"/>
    <w:semiHidden/>
    <w:unhideWhenUsed/>
    <w:rsid w:val="00782BA5"/>
  </w:style>
  <w:style w:type="numbering" w:customStyle="1" w:styleId="131221">
    <w:name w:val="无列表13122"/>
    <w:next w:val="NoList"/>
    <w:semiHidden/>
    <w:rsid w:val="00782BA5"/>
  </w:style>
  <w:style w:type="numbering" w:customStyle="1" w:styleId="NoList41122">
    <w:name w:val="No List41122"/>
    <w:next w:val="NoList"/>
    <w:uiPriority w:val="99"/>
    <w:semiHidden/>
    <w:unhideWhenUsed/>
    <w:rsid w:val="00782BA5"/>
  </w:style>
  <w:style w:type="numbering" w:customStyle="1" w:styleId="22122">
    <w:name w:val="无列表22122"/>
    <w:next w:val="NoList"/>
    <w:uiPriority w:val="99"/>
    <w:semiHidden/>
    <w:unhideWhenUsed/>
    <w:rsid w:val="00782BA5"/>
  </w:style>
  <w:style w:type="numbering" w:customStyle="1" w:styleId="NoList1211122">
    <w:name w:val="No List1211122"/>
    <w:next w:val="NoList"/>
    <w:uiPriority w:val="99"/>
    <w:semiHidden/>
    <w:unhideWhenUsed/>
    <w:rsid w:val="00782BA5"/>
  </w:style>
  <w:style w:type="numbering" w:customStyle="1" w:styleId="11111221">
    <w:name w:val="リストなし1111122"/>
    <w:next w:val="NoList"/>
    <w:uiPriority w:val="99"/>
    <w:semiHidden/>
    <w:unhideWhenUsed/>
    <w:rsid w:val="00782BA5"/>
  </w:style>
  <w:style w:type="numbering" w:customStyle="1" w:styleId="11111222">
    <w:name w:val="无列表1111122"/>
    <w:next w:val="NoList"/>
    <w:semiHidden/>
    <w:rsid w:val="00782BA5"/>
  </w:style>
  <w:style w:type="numbering" w:customStyle="1" w:styleId="NoList2111122">
    <w:name w:val="No List2111122"/>
    <w:next w:val="NoList"/>
    <w:semiHidden/>
    <w:rsid w:val="00782BA5"/>
  </w:style>
  <w:style w:type="numbering" w:customStyle="1" w:styleId="NoList3111122">
    <w:name w:val="No List3111122"/>
    <w:next w:val="NoList"/>
    <w:uiPriority w:val="99"/>
    <w:semiHidden/>
    <w:rsid w:val="00782BA5"/>
  </w:style>
  <w:style w:type="numbering" w:customStyle="1" w:styleId="NoList11111122">
    <w:name w:val="No List11111122"/>
    <w:next w:val="NoList"/>
    <w:uiPriority w:val="99"/>
    <w:semiHidden/>
    <w:unhideWhenUsed/>
    <w:rsid w:val="00782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9</TotalTime>
  <Pages>2</Pages>
  <Words>758</Words>
  <Characters>4325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[Apple_RAN4#116]</cp:lastModifiedBy>
  <cp:revision>21</cp:revision>
  <cp:lastPrinted>1900-12-31T15:58:00Z</cp:lastPrinted>
  <dcterms:created xsi:type="dcterms:W3CDTF">2025-05-06T04:11:00Z</dcterms:created>
  <dcterms:modified xsi:type="dcterms:W3CDTF">2025-08-15T16:40:00Z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